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8D62C9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55718">
        <w:rPr>
          <w:b/>
          <w:noProof/>
          <w:sz w:val="24"/>
        </w:rPr>
        <w:t>07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7278" w:rsidRPr="00817278">
        <w:rPr>
          <w:b/>
          <w:noProof/>
          <w:sz w:val="24"/>
        </w:rPr>
        <w:t>C4-216281</w:t>
      </w:r>
    </w:p>
    <w:p w14:paraId="0E874A83" w14:textId="16D8E321" w:rsidR="000628F9" w:rsidRDefault="00355718" w:rsidP="000628F9">
      <w:pPr>
        <w:pStyle w:val="CRCoverPage"/>
        <w:outlineLvl w:val="0"/>
        <w:rPr>
          <w:b/>
          <w:noProof/>
          <w:sz w:val="24"/>
        </w:rPr>
      </w:pPr>
      <w:r w:rsidRPr="00355718">
        <w:rPr>
          <w:b/>
          <w:noProof/>
          <w:sz w:val="24"/>
        </w:rPr>
        <w:t>Electronic meeting, 15th – 23rd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131177" w:rsidR="001E41F3" w:rsidRPr="00410371" w:rsidRDefault="003655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7278" w:rsidRPr="00817278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D6B3F" w:rsidR="001E41F3" w:rsidRPr="00410371" w:rsidRDefault="003655B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7278" w:rsidRPr="00817278">
              <w:rPr>
                <w:b/>
                <w:noProof/>
                <w:sz w:val="28"/>
              </w:rPr>
              <w:t>0656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555ED" w:rsidR="001E41F3" w:rsidRPr="00410371" w:rsidRDefault="00365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7278" w:rsidRPr="0081727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49A8E" w:rsidR="001E41F3" w:rsidRPr="00410371" w:rsidRDefault="00365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7278" w:rsidRPr="0081727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90061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E3B99" w:rsidR="001E41F3" w:rsidRDefault="00365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7278">
              <w:t>Update MUSIM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B8E4B" w:rsidR="001E41F3" w:rsidRDefault="00365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7278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54373" w:rsidR="001E41F3" w:rsidRDefault="00365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7278">
              <w:rPr>
                <w:noProof/>
              </w:rPr>
              <w:t>MUSIM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39D25" w:rsidR="001E41F3" w:rsidRDefault="00365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7278">
              <w:rPr>
                <w:noProof/>
              </w:rPr>
              <w:t>2021-Nov-05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10E39E" w:rsidR="001E41F3" w:rsidRDefault="00365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7278" w:rsidRPr="008172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B04F2" w:rsidR="001E41F3" w:rsidRDefault="00365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72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396A6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4BB01" w:rsidR="001E41F3" w:rsidRDefault="00337E2B" w:rsidP="00337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Several MUSM references </w:t>
            </w:r>
            <w:r w:rsidR="00EC6F73">
              <w:rPr>
                <w:noProof/>
              </w:rPr>
              <w:t xml:space="preserve">as </w:t>
            </w:r>
            <w:r>
              <w:rPr>
                <w:noProof/>
              </w:rPr>
              <w:t xml:space="preserve">introduced </w:t>
            </w:r>
            <w:r w:rsidR="00EC6F73">
              <w:rPr>
                <w:noProof/>
              </w:rPr>
              <w:t>in</w:t>
            </w:r>
            <w:r>
              <w:rPr>
                <w:noProof/>
              </w:rPr>
              <w:t xml:space="preserve"> CR</w:t>
            </w:r>
            <w:r w:rsidR="00817278">
              <w:rPr>
                <w:noProof/>
              </w:rPr>
              <w:t xml:space="preserve"> </w:t>
            </w:r>
            <w:r w:rsidRPr="00337E2B">
              <w:rPr>
                <w:noProof/>
              </w:rPr>
              <w:t>0531</w:t>
            </w:r>
            <w:r>
              <w:rPr>
                <w:noProof/>
              </w:rPr>
              <w:t xml:space="preserve"> (</w:t>
            </w:r>
            <w:r w:rsidR="00817278">
              <w:rPr>
                <w:noProof/>
              </w:rPr>
              <w:t xml:space="preserve">see </w:t>
            </w:r>
            <w:r w:rsidRPr="00337E2B">
              <w:rPr>
                <w:noProof/>
              </w:rPr>
              <w:t>C4-213497</w:t>
            </w:r>
            <w:r>
              <w:rPr>
                <w:noProof/>
              </w:rPr>
              <w:t>) require an update</w:t>
            </w:r>
            <w:r w:rsidR="00C04A99" w:rsidRPr="00C04A9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B0DC54" w:rsidR="001E41F3" w:rsidRDefault="00DD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2C4C91" w:rsidR="001F5BE1" w:rsidRDefault="00CA3911" w:rsidP="00337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337E2B">
              <w:rPr>
                <w:noProof/>
              </w:rPr>
              <w:t xml:space="preserve"> MUSIM references</w:t>
            </w:r>
            <w:r w:rsidR="00280D3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27C59" w:rsidR="001E41F3" w:rsidRDefault="00AE6452" w:rsidP="00337E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MUSIM feature </w:t>
            </w:r>
            <w:r w:rsidR="00337E2B">
              <w:rPr>
                <w:noProof/>
              </w:rPr>
              <w:t>specification incomplete</w:t>
            </w:r>
            <w:r w:rsidR="00C610B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3835E" w:rsidR="001E41F3" w:rsidRDefault="00902FA8">
            <w:pPr>
              <w:pStyle w:val="CRCoverPage"/>
              <w:spacing w:after="0"/>
              <w:ind w:left="100"/>
              <w:rPr>
                <w:noProof/>
              </w:rPr>
            </w:pPr>
            <w:r w:rsidRPr="00902FA8">
              <w:rPr>
                <w:noProof/>
              </w:rPr>
              <w:t xml:space="preserve">5.2.2.3.2, </w:t>
            </w:r>
            <w:r w:rsidR="00CA3911" w:rsidRPr="00902FA8">
              <w:rPr>
                <w:noProof/>
              </w:rPr>
              <w:t>6.1.</w:t>
            </w:r>
            <w:r w:rsidR="009D506D">
              <w:rPr>
                <w:noProof/>
              </w:rPr>
              <w:t>3</w:t>
            </w:r>
            <w:r w:rsidR="00CA3911" w:rsidRPr="00902FA8">
              <w:rPr>
                <w:noProof/>
              </w:rPr>
              <w:t>.</w:t>
            </w:r>
            <w:r w:rsidR="009D506D">
              <w:rPr>
                <w:noProof/>
              </w:rPr>
              <w:t>5</w:t>
            </w:r>
            <w:r w:rsidR="00CA3911" w:rsidRPr="00902FA8">
              <w:rPr>
                <w:noProof/>
              </w:rPr>
              <w:t>.3.1</w:t>
            </w:r>
            <w:r w:rsidR="00CA3911">
              <w:rPr>
                <w:noProof/>
              </w:rPr>
              <w:t xml:space="preserve">, </w:t>
            </w:r>
            <w:r w:rsidRPr="00902FA8">
              <w:rPr>
                <w:noProof/>
              </w:rPr>
              <w:t xml:space="preserve">6.1.6.3.6, </w:t>
            </w:r>
            <w:r w:rsidR="00CA3911">
              <w:rPr>
                <w:noProof/>
              </w:rPr>
              <w:t>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C9E5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21F5C" w:rsidR="001E41F3" w:rsidRDefault="00337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8294C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37E2B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366BFE" w:rsidR="001E41F3" w:rsidRDefault="00EC6F73">
            <w:pPr>
              <w:pStyle w:val="CRCoverPage"/>
              <w:spacing w:after="0"/>
              <w:ind w:left="100"/>
              <w:rPr>
                <w:noProof/>
              </w:rPr>
            </w:pPr>
            <w:r w:rsidRPr="00EC6F73">
              <w:rPr>
                <w:noProof/>
              </w:rPr>
              <w:t>The CR does not introduce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555976" w14:textId="77777777" w:rsidR="002875AD" w:rsidRDefault="002875AD" w:rsidP="002875AD">
      <w:pPr>
        <w:pStyle w:val="Heading5"/>
        <w:rPr>
          <w:rFonts w:eastAsia="SimSun"/>
        </w:rPr>
      </w:pPr>
      <w:bookmarkStart w:id="1" w:name="_Toc82709948"/>
      <w:bookmarkStart w:id="2" w:name="_Toc25156242"/>
      <w:bookmarkStart w:id="3" w:name="_Toc34124542"/>
      <w:bookmarkStart w:id="4" w:name="_Toc43207656"/>
      <w:bookmarkStart w:id="5" w:name="_Toc49857136"/>
      <w:bookmarkStart w:id="6" w:name="_Toc56676971"/>
      <w:bookmarkStart w:id="7" w:name="_Toc56691494"/>
      <w:bookmarkStart w:id="8" w:name="_Toc56698758"/>
      <w:bookmarkStart w:id="9" w:name="_Toc82710010"/>
      <w:bookmarkStart w:id="10" w:name="_Toc25156182"/>
      <w:bookmarkStart w:id="11" w:name="_Toc34124482"/>
      <w:bookmarkStart w:id="12" w:name="_Toc43207596"/>
      <w:bookmarkStart w:id="13" w:name="_Toc49857076"/>
      <w:bookmarkStart w:id="14" w:name="_Toc56676909"/>
      <w:bookmarkStart w:id="15" w:name="_Toc56691432"/>
      <w:bookmarkStart w:id="16" w:name="_Toc56698696"/>
      <w:bookmarkStart w:id="17" w:name="_Toc67680644"/>
      <w:bookmarkStart w:id="18" w:name="_Toc25156183"/>
      <w:bookmarkStart w:id="19" w:name="_Toc34124483"/>
      <w:bookmarkStart w:id="20" w:name="_Toc43207597"/>
      <w:bookmarkStart w:id="21" w:name="_Toc49857077"/>
      <w:bookmarkStart w:id="22" w:name="_Toc56676910"/>
      <w:bookmarkStart w:id="23" w:name="_Toc56691433"/>
      <w:bookmarkStart w:id="24" w:name="_Toc56698697"/>
      <w:bookmarkStart w:id="25" w:name="_Toc67680645"/>
      <w:r>
        <w:rPr>
          <w:rFonts w:eastAsia="SimSun"/>
        </w:rPr>
        <w:t>5.2.2.3.2</w:t>
      </w:r>
      <w:r>
        <w:rPr>
          <w:rFonts w:eastAsia="SimSun"/>
        </w:rPr>
        <w:tab/>
        <w:t>N1N2Transfer Failure Notification</w:t>
      </w:r>
      <w:bookmarkEnd w:id="1"/>
    </w:p>
    <w:p w14:paraId="5E55ED4A" w14:textId="77777777" w:rsidR="002875AD" w:rsidRDefault="002875AD" w:rsidP="002875AD">
      <w:pPr>
        <w:rPr>
          <w:rFonts w:eastAsia="SimSun"/>
        </w:rPr>
      </w:pPr>
      <w:r>
        <w:t xml:space="preserve">The AMF uses this notification to inform the NF service consumer that initiated an earlier Namf_Communication_N1N2MessageTransfer, that the AMF failed to deliver the N1 and/or N2 message. The HTTP POST method shall be used on the notification </w:t>
      </w:r>
      <w:proofErr w:type="spellStart"/>
      <w:r>
        <w:t>callback</w:t>
      </w:r>
      <w:proofErr w:type="spellEnd"/>
      <w:r>
        <w:t xml:space="preserve"> URI provided by the NF service consumer as specified in clause 5.2.2.3.1.2.</w:t>
      </w:r>
    </w:p>
    <w:p w14:paraId="217D1F87" w14:textId="77777777" w:rsidR="002875AD" w:rsidRDefault="002875AD" w:rsidP="002875AD">
      <w:pPr>
        <w:pStyle w:val="TH"/>
      </w:pPr>
    </w:p>
    <w:p w14:paraId="582F4A3E" w14:textId="77777777" w:rsidR="002875AD" w:rsidRDefault="002875AD" w:rsidP="002875AD">
      <w:pPr>
        <w:pStyle w:val="TH"/>
      </w:pPr>
    </w:p>
    <w:p w14:paraId="29402250" w14:textId="77777777" w:rsidR="002875AD" w:rsidRDefault="002875AD" w:rsidP="002875AD">
      <w:pPr>
        <w:pStyle w:val="TH"/>
      </w:pPr>
      <w:r>
        <w:rPr>
          <w:rFonts w:eastAsia="SimSun"/>
        </w:rPr>
        <w:object w:dxaOrig="8640" w:dyaOrig="2160" w14:anchorId="783CBE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pt" o:ole="">
            <v:imagedata r:id="rId18" o:title=""/>
          </v:shape>
          <o:OLEObject Type="Embed" ProgID="Visio.Drawing.15" ShapeID="_x0000_i1025" DrawAspect="Content" ObjectID="_1697612656" r:id="rId19"/>
        </w:object>
      </w:r>
    </w:p>
    <w:p w14:paraId="1C711F39" w14:textId="77777777" w:rsidR="002875AD" w:rsidRDefault="002875AD" w:rsidP="002875AD">
      <w:pPr>
        <w:pStyle w:val="TF"/>
      </w:pPr>
      <w:r>
        <w:t>Figure 5.2.2.3.2-1 N1N2Transfer Failure Notification for UE related signalling</w:t>
      </w:r>
    </w:p>
    <w:p w14:paraId="3AC77E1D" w14:textId="77777777" w:rsidR="002875AD" w:rsidRDefault="002875AD" w:rsidP="002875AD">
      <w:pPr>
        <w:pStyle w:val="B1"/>
      </w:pPr>
      <w:r>
        <w:t>1.</w:t>
      </w:r>
      <w:r>
        <w:tab/>
        <w:t>If the NF service consumer had provided a notification URI (see clause 5.2.2.3.1.2), the AMF shall send a POST request to the NF Service Consumer on that Notification URI when the AMF determines that:</w:t>
      </w:r>
    </w:p>
    <w:p w14:paraId="123DDF0D" w14:textId="77777777" w:rsidR="002875AD" w:rsidRDefault="002875AD" w:rsidP="002875AD">
      <w:pPr>
        <w:pStyle w:val="B2"/>
      </w:pPr>
      <w:r>
        <w:t>-</w:t>
      </w:r>
      <w:r>
        <w:tab/>
        <w:t xml:space="preserve">the paging or NAS Notification has </w:t>
      </w:r>
      <w:proofErr w:type="gramStart"/>
      <w:r>
        <w:t>failed;</w:t>
      </w:r>
      <w:proofErr w:type="gramEnd"/>
    </w:p>
    <w:p w14:paraId="6AA2B842" w14:textId="77777777" w:rsidR="002875AD" w:rsidRDefault="002875AD" w:rsidP="002875AD">
      <w:pPr>
        <w:pStyle w:val="B2"/>
      </w:pPr>
      <w:r>
        <w:t>-</w:t>
      </w:r>
      <w:r>
        <w:tab/>
        <w:t xml:space="preserve">the indicated non-3GPP PDU session is not allowed to move to 3GPP </w:t>
      </w:r>
      <w:proofErr w:type="gramStart"/>
      <w:r>
        <w:t>access;</w:t>
      </w:r>
      <w:proofErr w:type="gramEnd"/>
    </w:p>
    <w:p w14:paraId="7F83A133" w14:textId="1BB5F220" w:rsidR="002875AD" w:rsidRDefault="002875AD" w:rsidP="002875AD">
      <w:pPr>
        <w:pStyle w:val="B2"/>
      </w:pPr>
      <w:r>
        <w:t>-</w:t>
      </w:r>
      <w:r>
        <w:tab/>
        <w:t xml:space="preserve">the UE has rejected the page as defined in </w:t>
      </w:r>
      <w:r>
        <w:rPr>
          <w:lang w:eastAsia="zh-CN"/>
        </w:rPr>
        <w:t>3GPP TS 2</w:t>
      </w:r>
      <w:del w:id="26" w:author="Intel/ThomasL" w:date="2021-10-19T20:16:00Z">
        <w:r w:rsidDel="002875AD">
          <w:rPr>
            <w:lang w:eastAsia="zh-CN"/>
          </w:rPr>
          <w:delText>4</w:delText>
        </w:r>
      </w:del>
      <w:ins w:id="27" w:author="Intel/ThomasL" w:date="2021-10-19T20:16:00Z">
        <w:r>
          <w:rPr>
            <w:lang w:eastAsia="zh-CN"/>
          </w:rPr>
          <w:t>3</w:t>
        </w:r>
      </w:ins>
      <w:r>
        <w:rPr>
          <w:lang w:eastAsia="zh-CN"/>
        </w:rPr>
        <w:t>.501 [</w:t>
      </w:r>
      <w:del w:id="28" w:author="Intel/ThomasL" w:date="2021-10-19T20:16:00Z">
        <w:r w:rsidDel="002875AD">
          <w:rPr>
            <w:lang w:eastAsia="zh-CN"/>
          </w:rPr>
          <w:delText>11</w:delText>
        </w:r>
      </w:del>
      <w:ins w:id="29" w:author="Intel/ThomasL" w:date="2021-10-19T20:16:00Z">
        <w:r>
          <w:rPr>
            <w:lang w:eastAsia="zh-CN"/>
          </w:rPr>
          <w:t>2</w:t>
        </w:r>
      </w:ins>
      <w:r>
        <w:rPr>
          <w:lang w:eastAsia="zh-CN"/>
        </w:rPr>
        <w:t>] clause</w:t>
      </w:r>
      <w:del w:id="30" w:author="Intel/ThomasL" w:date="2021-10-20T15:43:00Z">
        <w:r w:rsidDel="00D57E8A">
          <w:rPr>
            <w:lang w:eastAsia="zh-CN"/>
          </w:rPr>
          <w:delText xml:space="preserve"> </w:delText>
        </w:r>
      </w:del>
      <w:ins w:id="31" w:author="Intel/ThomasL" w:date="2021-10-20T15:43:00Z">
        <w:r w:rsidR="00D57E8A">
          <w:rPr>
            <w:lang w:eastAsia="zh-CN"/>
          </w:rPr>
          <w:t> </w:t>
        </w:r>
      </w:ins>
      <w:r>
        <w:rPr>
          <w:lang w:eastAsia="zh-CN"/>
        </w:rPr>
        <w:t>5.</w:t>
      </w:r>
      <w:del w:id="32" w:author="Intel/ThomasL" w:date="2021-10-19T20:16:00Z">
        <w:r w:rsidDel="002875AD">
          <w:rPr>
            <w:lang w:eastAsia="zh-CN"/>
          </w:rPr>
          <w:delText>x</w:delText>
        </w:r>
      </w:del>
      <w:proofErr w:type="gramStart"/>
      <w:ins w:id="33" w:author="Intel/ThomasL" w:date="2021-10-19T20:16:00Z">
        <w:r>
          <w:rPr>
            <w:lang w:eastAsia="zh-CN"/>
          </w:rPr>
          <w:t>38</w:t>
        </w:r>
      </w:ins>
      <w:r>
        <w:rPr>
          <w:lang w:eastAsia="zh-CN"/>
        </w:rPr>
        <w:t>.4;</w:t>
      </w:r>
      <w:proofErr w:type="gramEnd"/>
    </w:p>
    <w:p w14:paraId="77CC30F0" w14:textId="77777777" w:rsidR="002875AD" w:rsidRDefault="002875AD" w:rsidP="002875AD">
      <w:pPr>
        <w:pStyle w:val="B2"/>
      </w:pPr>
      <w:r>
        <w:t>-</w:t>
      </w:r>
      <w:r>
        <w:tab/>
        <w:t xml:space="preserve">the delivery of the N1 message fails, </w:t>
      </w:r>
      <w:proofErr w:type="gramStart"/>
      <w:r>
        <w:t>e.g.</w:t>
      </w:r>
      <w:proofErr w:type="gramEnd"/>
      <w:r>
        <w:t xml:space="preserve"> in case the UE is in RRC Inactive and NG-RAN paging was not successful or in case an </w:t>
      </w:r>
      <w:proofErr w:type="spellStart"/>
      <w:r>
        <w:t>Xn</w:t>
      </w:r>
      <w:proofErr w:type="spellEnd"/>
      <w:r>
        <w:t xml:space="preserve"> or N2 handover is being triggered at the NG-RAN</w:t>
      </w:r>
    </w:p>
    <w:p w14:paraId="6F7E5A80" w14:textId="77777777" w:rsidR="002875AD" w:rsidRDefault="002875AD" w:rsidP="002875AD">
      <w:pPr>
        <w:pStyle w:val="B1"/>
      </w:pPr>
      <w:r>
        <w:tab/>
        <w:t>The AMF shall include the N1N2MessageTransfer request resource URI returned earlier in the N1N2MessageTransfer response if any (see clause 5.2.2.3.1.2), otherwise a dummy URI (see clause 6.1.6.2.30), in the POST request body. The AMF shall also include a N1/N2 message transfer cause information in the POST request body and set the value as specified in clause 6.1.5.6.3.1.</w:t>
      </w:r>
    </w:p>
    <w:p w14:paraId="5D62CF51" w14:textId="77777777" w:rsidR="002875AD" w:rsidRDefault="002875AD" w:rsidP="002875AD">
      <w:pPr>
        <w:pStyle w:val="B1"/>
        <w:ind w:firstLine="0"/>
      </w:pPr>
      <w:r>
        <w:t>The NF Service Consumer shall delete any stored representation of the N1N2MessageTransfer request resource URI upon receiving this notification.</w:t>
      </w:r>
    </w:p>
    <w:p w14:paraId="32B84924" w14:textId="77777777" w:rsidR="002875AD" w:rsidRDefault="002875AD" w:rsidP="002875AD">
      <w:pPr>
        <w:pStyle w:val="B1"/>
      </w:pPr>
      <w:r>
        <w:t>2.</w:t>
      </w:r>
      <w:r>
        <w:tab/>
        <w:t>The NF Service Consumer shall send a response with "204 No Content" status code.</w:t>
      </w:r>
    </w:p>
    <w:p w14:paraId="62DAC770" w14:textId="77777777" w:rsidR="002875AD" w:rsidRDefault="002875AD" w:rsidP="002875AD">
      <w:pPr>
        <w:pStyle w:val="B1"/>
      </w:pPr>
      <w:r>
        <w:tab/>
        <w:t xml:space="preserve">On failure or redirection, one of the HTTP </w:t>
      </w:r>
      <w:proofErr w:type="gramStart"/>
      <w:r>
        <w:t>status</w:t>
      </w:r>
      <w:proofErr w:type="gramEnd"/>
      <w:r>
        <w:t xml:space="preserve"> codes together with the response body listed Table 6.1.5.6.3.1-2 shall be returned.</w:t>
      </w:r>
    </w:p>
    <w:p w14:paraId="70A1CCF0" w14:textId="3846ABAD" w:rsidR="002875AD" w:rsidRPr="006B5418" w:rsidRDefault="002875AD" w:rsidP="0028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7E8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72A0F1" w14:textId="77777777" w:rsidR="002875AD" w:rsidRDefault="002875AD" w:rsidP="002875AD">
      <w:pPr>
        <w:pStyle w:val="Heading6"/>
        <w:rPr>
          <w:rFonts w:eastAsia="SimSun"/>
          <w:lang w:eastAsia="zh-CN"/>
        </w:rPr>
      </w:pPr>
      <w:bookmarkStart w:id="34" w:name="_Toc82710079"/>
      <w:bookmarkStart w:id="35" w:name="_Toc82710256"/>
      <w:bookmarkStart w:id="36" w:name="_Toc25156535"/>
      <w:bookmarkStart w:id="37" w:name="_Toc34124840"/>
      <w:bookmarkStart w:id="38" w:name="_Toc43207969"/>
      <w:bookmarkStart w:id="39" w:name="_Toc49857442"/>
      <w:bookmarkStart w:id="40" w:name="_Toc56677286"/>
      <w:bookmarkStart w:id="41" w:name="_Toc56691809"/>
      <w:bookmarkStart w:id="42" w:name="_Toc56699073"/>
      <w:bookmarkStart w:id="43" w:name="_Toc8271035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SimSun"/>
        </w:rPr>
        <w:t>6.1.3.5.3.1</w:t>
      </w:r>
      <w:r>
        <w:rPr>
          <w:rFonts w:eastAsia="SimSun"/>
        </w:rPr>
        <w:tab/>
      </w:r>
      <w:r>
        <w:rPr>
          <w:rFonts w:eastAsia="SimSun"/>
          <w:lang w:eastAsia="zh-CN"/>
        </w:rPr>
        <w:t>POST</w:t>
      </w:r>
      <w:bookmarkEnd w:id="34"/>
    </w:p>
    <w:p w14:paraId="649525D9" w14:textId="77777777" w:rsidR="002875AD" w:rsidRDefault="002875AD" w:rsidP="002875AD">
      <w:pPr>
        <w:rPr>
          <w:rFonts w:eastAsia="SimSun"/>
        </w:rPr>
      </w:pPr>
      <w:r>
        <w:t xml:space="preserve">This method initiates a N1 message and/or N2 message transfer at the AMF and may create a resource to store the N1 and/or N2 message as specified in clause 5.2.2.3.1.2, </w:t>
      </w:r>
      <w:proofErr w:type="gramStart"/>
      <w:r>
        <w:t>e.g.</w:t>
      </w:r>
      <w:proofErr w:type="gramEnd"/>
      <w:r>
        <w:t xml:space="preserve"> if </w:t>
      </w:r>
      <w:r>
        <w:rPr>
          <w:lang w:eastAsia="zh-CN"/>
        </w:rPr>
        <w:t>a</w:t>
      </w:r>
      <w:r>
        <w:rPr>
          <w:rFonts w:eastAsia="Batang"/>
        </w:rPr>
        <w:t>synchronous</w:t>
      </w:r>
      <w:r>
        <w:rPr>
          <w:lang w:eastAsia="zh-CN"/>
        </w:rPr>
        <w:t xml:space="preserve"> type</w:t>
      </w:r>
      <w:r>
        <w:rPr>
          <w:rFonts w:eastAsia="Batang"/>
        </w:rPr>
        <w:t xml:space="preserve"> </w:t>
      </w:r>
      <w:r>
        <w:rPr>
          <w:lang w:eastAsia="zh-CN"/>
        </w:rPr>
        <w:t>c</w:t>
      </w:r>
      <w:r>
        <w:rPr>
          <w:rFonts w:eastAsia="Batang"/>
        </w:rPr>
        <w:t>ommunication is invoked</w:t>
      </w:r>
      <w:r>
        <w:rPr>
          <w:lang w:eastAsia="zh-CN"/>
        </w:rPr>
        <w:t xml:space="preserve"> </w:t>
      </w:r>
      <w:r>
        <w:t>or if the UE is paged.</w:t>
      </w:r>
    </w:p>
    <w:p w14:paraId="48D9F00A" w14:textId="77777777" w:rsidR="002875AD" w:rsidRDefault="002875AD" w:rsidP="002875AD">
      <w:r>
        <w:t>This method shall support the request data structures specified in table 6.1.3.5.3.1-1 and the response data structures and response codes specified in table 6.1.3.5.3.1-2.</w:t>
      </w:r>
    </w:p>
    <w:p w14:paraId="6BDA9349" w14:textId="77777777" w:rsidR="002875AD" w:rsidRDefault="002875AD" w:rsidP="002875AD">
      <w:pPr>
        <w:pStyle w:val="TH"/>
      </w:pPr>
      <w:r>
        <w:lastRenderedPageBreak/>
        <w:t xml:space="preserve">Table 6.1.3.5.3.1-1: Data structures supported by the </w:t>
      </w:r>
      <w:r>
        <w:rPr>
          <w:lang w:eastAsia="zh-CN"/>
        </w:rPr>
        <w:t>POST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875AD" w14:paraId="6C80A2F8" w14:textId="77777777" w:rsidTr="002875AD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147B0" w14:textId="77777777" w:rsidR="002875AD" w:rsidRDefault="002875AD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801A1" w14:textId="77777777" w:rsidR="002875AD" w:rsidRDefault="002875AD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35D65" w14:textId="77777777" w:rsidR="002875AD" w:rsidRDefault="002875AD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2D8B7" w14:textId="77777777" w:rsidR="002875AD" w:rsidRDefault="002875AD">
            <w:pPr>
              <w:pStyle w:val="TAH"/>
            </w:pPr>
            <w:r>
              <w:t>Description</w:t>
            </w:r>
          </w:p>
        </w:tc>
      </w:tr>
      <w:tr w:rsidR="002875AD" w14:paraId="22BAC1F2" w14:textId="77777777" w:rsidTr="002875AD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F8F0AB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358B3D" w14:textId="77777777" w:rsidR="002875AD" w:rsidRDefault="002875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B8911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605DA" w14:textId="77777777" w:rsidR="002875AD" w:rsidRDefault="002875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contains:</w:t>
            </w:r>
          </w:p>
          <w:p w14:paraId="538B4A45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 xml:space="preserve">N1 message, if the NF Service Consumer requests to transfer an N1 message to the UE </w:t>
            </w:r>
            <w:proofErr w:type="gramStart"/>
            <w:r>
              <w:t>or;</w:t>
            </w:r>
            <w:proofErr w:type="gramEnd"/>
          </w:p>
          <w:p w14:paraId="21AD1D3F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 xml:space="preserve">N2 information, if the NF Service Consumer requests to transfer an N2 information to the 5G-AN </w:t>
            </w:r>
            <w:proofErr w:type="spellStart"/>
            <w:proofErr w:type="gramStart"/>
            <w:r>
              <w:t>or</w:t>
            </w:r>
            <w:proofErr w:type="spellEnd"/>
            <w:r>
              <w:t>;</w:t>
            </w:r>
            <w:proofErr w:type="gramEnd"/>
          </w:p>
          <w:p w14:paraId="0947CE1C" w14:textId="77777777" w:rsidR="002875AD" w:rsidRDefault="002875AD">
            <w:pPr>
              <w:pStyle w:val="TAL"/>
              <w:ind w:left="301" w:hanging="301"/>
              <w:rPr>
                <w:lang w:eastAsia="zh-CN"/>
              </w:rPr>
            </w:pPr>
            <w:r>
              <w:t>-</w:t>
            </w:r>
            <w:r>
              <w:tab/>
              <w:t>both, if the NF Service Consumer requests to transfer both an N1 message to the UE and an N2 information to the 5G-AN.</w:t>
            </w:r>
          </w:p>
        </w:tc>
      </w:tr>
    </w:tbl>
    <w:p w14:paraId="71AF161C" w14:textId="77777777" w:rsidR="002875AD" w:rsidRDefault="002875AD" w:rsidP="002875AD"/>
    <w:p w14:paraId="64F02F06" w14:textId="77777777" w:rsidR="002875AD" w:rsidRDefault="002875AD" w:rsidP="002875AD">
      <w:pPr>
        <w:pStyle w:val="TH"/>
      </w:pPr>
      <w:r>
        <w:lastRenderedPageBreak/>
        <w:t xml:space="preserve">Table 6.1.3.5.3.1-2: Data structures supported by the </w:t>
      </w:r>
      <w:r>
        <w:rPr>
          <w:lang w:eastAsia="zh-CN"/>
        </w:rPr>
        <w:t>POST</w:t>
      </w:r>
      <w:r>
        <w:t xml:space="preserve"> Response Body on this resource</w:t>
      </w:r>
    </w:p>
    <w:tbl>
      <w:tblPr>
        <w:tblW w:w="534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86"/>
        <w:gridCol w:w="1067"/>
        <w:gridCol w:w="1017"/>
        <w:gridCol w:w="5089"/>
      </w:tblGrid>
      <w:tr w:rsidR="002875AD" w14:paraId="048F3CB2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8E6F2" w14:textId="77777777" w:rsidR="002875AD" w:rsidRDefault="002875A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0D617" w14:textId="77777777" w:rsidR="002875AD" w:rsidRDefault="002875AD">
            <w:pPr>
              <w:pStyle w:val="TAH"/>
            </w:pPr>
            <w:r>
              <w:t>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1F3B8" w14:textId="77777777" w:rsidR="002875AD" w:rsidRDefault="002875AD">
            <w:pPr>
              <w:pStyle w:val="TAH"/>
            </w:pPr>
            <w:r>
              <w:t>Cardinality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F98A1" w14:textId="77777777" w:rsidR="002875AD" w:rsidRDefault="002875AD">
            <w:pPr>
              <w:pStyle w:val="TAH"/>
            </w:pPr>
            <w:r>
              <w:t>Response</w:t>
            </w:r>
          </w:p>
          <w:p w14:paraId="63EF60EE" w14:textId="77777777" w:rsidR="002875AD" w:rsidRDefault="002875AD">
            <w:pPr>
              <w:pStyle w:val="TAH"/>
            </w:pPr>
            <w:r>
              <w:t>codes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681D2" w14:textId="77777777" w:rsidR="002875AD" w:rsidRDefault="002875AD">
            <w:pPr>
              <w:pStyle w:val="TAH"/>
            </w:pPr>
            <w:r>
              <w:t>Description</w:t>
            </w:r>
          </w:p>
        </w:tc>
      </w:tr>
      <w:tr w:rsidR="002875AD" w14:paraId="441A210E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181F42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N1N2MessageTransferRspData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3C8FE" w14:textId="77777777" w:rsidR="002875AD" w:rsidRDefault="002875AD">
            <w:pPr>
              <w:pStyle w:val="TAC"/>
            </w:pPr>
            <w:r>
              <w:t>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F2A3F3" w14:textId="77777777" w:rsidR="002875AD" w:rsidRDefault="002875AD">
            <w:pPr>
              <w:pStyle w:val="TAL"/>
            </w:pPr>
            <w: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8556E" w14:textId="77777777" w:rsidR="002875AD" w:rsidRDefault="002875AD">
            <w:pPr>
              <w:pStyle w:val="TAL"/>
            </w:pPr>
            <w:r>
              <w:t>202 Accepted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2209F" w14:textId="77777777" w:rsidR="002875AD" w:rsidRDefault="002875AD">
            <w:pPr>
              <w:pStyle w:val="TAL"/>
            </w:pPr>
            <w:r>
              <w:t>This case represents the successful storage of the N1/N2 information at the AMF when asynchronous communication is invoked or when the AMF pages the UE. If the AMF pages the UE, it shall store the N1/N2 message information until the UE responds to paging.</w:t>
            </w:r>
          </w:p>
          <w:p w14:paraId="41EA656E" w14:textId="77777777" w:rsidR="002875AD" w:rsidRDefault="002875AD">
            <w:pPr>
              <w:pStyle w:val="TAL"/>
            </w:pPr>
          </w:p>
          <w:p w14:paraId="5841F57E" w14:textId="77777777" w:rsidR="002875AD" w:rsidRDefault="002875AD">
            <w:pPr>
              <w:pStyle w:val="TAL"/>
            </w:pPr>
            <w:r>
              <w:t>The cause included in the response body shall be set to one of the following values:</w:t>
            </w:r>
          </w:p>
          <w:p w14:paraId="7573B604" w14:textId="77777777" w:rsidR="002875AD" w:rsidRDefault="002875AD">
            <w:pPr>
              <w:pStyle w:val="TAL"/>
            </w:pPr>
            <w:r>
              <w:t>-</w:t>
            </w:r>
            <w:r>
              <w:tab/>
              <w:t>WAITING_FOR_ASYNCHRONOUS_TRANSFER</w:t>
            </w:r>
          </w:p>
          <w:p w14:paraId="731AB016" w14:textId="77777777" w:rsidR="002875AD" w:rsidRDefault="002875AD">
            <w:pPr>
              <w:pStyle w:val="TAL"/>
            </w:pPr>
            <w:r>
              <w:t>-</w:t>
            </w:r>
            <w:r>
              <w:tab/>
              <w:t>ATTEMPTING_TO_REACH_UE</w:t>
            </w:r>
          </w:p>
          <w:p w14:paraId="61E226EA" w14:textId="77777777" w:rsidR="002875AD" w:rsidRDefault="002875AD">
            <w:pPr>
              <w:pStyle w:val="TAL"/>
            </w:pPr>
          </w:p>
          <w:p w14:paraId="3BFBC0A4" w14:textId="77777777" w:rsidR="002875AD" w:rsidRDefault="002875AD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2875AD" w14:paraId="6B357280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72E8E2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N1N2MessageTransferRspData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5CF4EE" w14:textId="77777777" w:rsidR="002875AD" w:rsidRDefault="002875AD">
            <w:pPr>
              <w:pStyle w:val="TAC"/>
            </w:pPr>
            <w:r>
              <w:t>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2D053B" w14:textId="77777777" w:rsidR="002875AD" w:rsidRDefault="002875AD">
            <w:pPr>
              <w:pStyle w:val="TAL"/>
            </w:pPr>
            <w: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EA02B" w14:textId="77777777" w:rsidR="002875AD" w:rsidRDefault="002875AD">
            <w:pPr>
              <w:pStyle w:val="TAL"/>
            </w:pPr>
            <w:r>
              <w:t>200 OK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375A8" w14:textId="77777777" w:rsidR="002875AD" w:rsidRDefault="002875AD">
            <w:pPr>
              <w:pStyle w:val="TAL"/>
            </w:pPr>
            <w:r>
              <w:t>This represents the cases where:</w:t>
            </w:r>
          </w:p>
          <w:p w14:paraId="1F854DF4" w14:textId="77777777" w:rsidR="002875AD" w:rsidRDefault="002875A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the AMF is able to successfully transfer the N1/N2 message to the UE and/or the </w:t>
            </w:r>
            <w:proofErr w:type="gramStart"/>
            <w:r>
              <w:rPr>
                <w:rFonts w:ascii="Arial" w:hAnsi="Arial"/>
                <w:sz w:val="18"/>
              </w:rPr>
              <w:t>AN;</w:t>
            </w:r>
            <w:proofErr w:type="gramEnd"/>
          </w:p>
          <w:p w14:paraId="580C4BA7" w14:textId="77777777" w:rsidR="002875AD" w:rsidRDefault="002875A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the AMF skips sending and discards the N1 message when UE is in CM-IDLE and the "</w:t>
            </w:r>
            <w:proofErr w:type="spellStart"/>
            <w:r>
              <w:rPr>
                <w:rFonts w:ascii="Arial" w:hAnsi="Arial"/>
                <w:sz w:val="18"/>
              </w:rPr>
              <w:t>skipInd</w:t>
            </w:r>
            <w:proofErr w:type="spellEnd"/>
            <w:r>
              <w:rPr>
                <w:rFonts w:ascii="Arial" w:hAnsi="Arial"/>
                <w:sz w:val="18"/>
              </w:rPr>
              <w:t>" is set to "true" in the request; or</w:t>
            </w:r>
          </w:p>
          <w:p w14:paraId="6ABF377B" w14:textId="77777777" w:rsidR="002875AD" w:rsidRDefault="002875A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the AMF skips sending and discards the N2 message as well as the possibly included N1 message, when the UE is in CM-CONNECTED state and the UE is outside of the validity area included in the N1N2MessageTransfer Request.</w:t>
            </w:r>
          </w:p>
          <w:p w14:paraId="44C06684" w14:textId="77777777" w:rsidR="002875AD" w:rsidRDefault="002875AD">
            <w:pPr>
              <w:pStyle w:val="TAL"/>
            </w:pPr>
          </w:p>
          <w:p w14:paraId="2429A0F5" w14:textId="77777777" w:rsidR="002875AD" w:rsidRDefault="002875AD">
            <w:pPr>
              <w:pStyle w:val="TAL"/>
            </w:pPr>
            <w:r>
              <w:t>The cause included in the response body shall be to one of the following values:</w:t>
            </w:r>
          </w:p>
          <w:p w14:paraId="6C10AA06" w14:textId="77777777" w:rsidR="002875AD" w:rsidRDefault="002875AD">
            <w:pPr>
              <w:pStyle w:val="TAL"/>
            </w:pPr>
            <w:r>
              <w:t>-</w:t>
            </w:r>
            <w:r>
              <w:tab/>
              <w:t>N1_N2_TRANSFER_INITIATED</w:t>
            </w:r>
          </w:p>
          <w:p w14:paraId="56578BE9" w14:textId="77777777" w:rsidR="002875AD" w:rsidRDefault="002875AD">
            <w:pPr>
              <w:pStyle w:val="TAL"/>
            </w:pPr>
            <w:r>
              <w:t>-</w:t>
            </w:r>
            <w:r>
              <w:tab/>
              <w:t>N1_MSG_NOT_TRANSFERRED</w:t>
            </w:r>
          </w:p>
          <w:p w14:paraId="779F3A7D" w14:textId="77777777" w:rsidR="002875AD" w:rsidRDefault="002875AD">
            <w:pPr>
              <w:pStyle w:val="TAL"/>
            </w:pPr>
            <w:r>
              <w:t>-</w:t>
            </w:r>
            <w:r>
              <w:tab/>
              <w:t>N2_MSG_NOT_TRANSFERRED</w:t>
            </w:r>
          </w:p>
          <w:p w14:paraId="3293CD3D" w14:textId="77777777" w:rsidR="002875AD" w:rsidRDefault="002875AD">
            <w:pPr>
              <w:pStyle w:val="TAL"/>
            </w:pPr>
          </w:p>
        </w:tc>
      </w:tr>
      <w:tr w:rsidR="002875AD" w14:paraId="16725F44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76946E" w14:textId="77777777" w:rsidR="002875AD" w:rsidRDefault="002875AD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292A95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538241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B8AF49" w14:textId="77777777" w:rsidR="002875AD" w:rsidRDefault="002875AD">
            <w:pPr>
              <w:pStyle w:val="TAL"/>
            </w:pPr>
            <w:r>
              <w:t>307 Temporary Redirect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95BCA" w14:textId="77777777" w:rsidR="002875AD" w:rsidRDefault="002875AD">
            <w:pPr>
              <w:pStyle w:val="TAL"/>
            </w:pPr>
            <w:r>
              <w:t>When the related UE context is not fully available at the target NF Service Consumer (</w:t>
            </w:r>
            <w:proofErr w:type="gramStart"/>
            <w:r>
              <w:t>e.g.</w:t>
            </w:r>
            <w:proofErr w:type="gramEnd"/>
            <w:r>
              <w:t xml:space="preserve"> AMF) during a planned maintenance case (e.g. AMF planned maintenance without UDSF case), the "cause" attribute shall be set to:</w:t>
            </w:r>
          </w:p>
          <w:p w14:paraId="0DB31DD1" w14:textId="77777777" w:rsidR="002875AD" w:rsidRDefault="002875AD">
            <w:pPr>
              <w:pStyle w:val="TAL"/>
            </w:pPr>
            <w:r>
              <w:t>-</w:t>
            </w:r>
            <w:r>
              <w:tab/>
              <w:t>NF_CONSUMER_REDIRECT_ONE_TXN</w:t>
            </w:r>
          </w:p>
          <w:p w14:paraId="2B8B8EB4" w14:textId="77777777" w:rsidR="002875AD" w:rsidRDefault="002875AD">
            <w:pPr>
              <w:pStyle w:val="TAL"/>
            </w:pPr>
          </w:p>
          <w:p w14:paraId="23EE5693" w14:textId="77777777" w:rsidR="002875AD" w:rsidRDefault="002875AD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6.1.7.3-1 for the description of these errors</w:t>
            </w:r>
          </w:p>
          <w:p w14:paraId="097C0E50" w14:textId="77777777" w:rsidR="002875AD" w:rsidRDefault="002875AD">
            <w:pPr>
              <w:pStyle w:val="TAL"/>
            </w:pPr>
            <w:r>
              <w:t xml:space="preserve">The Location header of the response shall be set to </w:t>
            </w:r>
            <w:r>
              <w:rPr>
                <w:lang w:eastAsia="zh-CN"/>
              </w:rPr>
              <w:t>URI of the resource located on an alternative service instance within the same</w:t>
            </w:r>
            <w:r>
              <w:t xml:space="preserve"> AMF or AMF (service) set to which the request is redirected.</w:t>
            </w:r>
          </w:p>
          <w:p w14:paraId="773DBC6B" w14:textId="77777777" w:rsidR="002875AD" w:rsidRDefault="002875AD">
            <w:pPr>
              <w:pStyle w:val="TAL"/>
            </w:pPr>
            <w:r>
              <w:t>If an SCP redirects the message to another SCP then the location header field shall contain the same URI or a different URI pointing to the endpoint of the NF service producer to which the request should be sent.</w:t>
            </w:r>
          </w:p>
        </w:tc>
      </w:tr>
      <w:tr w:rsidR="002875AD" w14:paraId="44681F17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D7A10" w14:textId="77777777" w:rsidR="002875AD" w:rsidRDefault="002875A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080CB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9C270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852298" w14:textId="77777777" w:rsidR="002875AD" w:rsidRDefault="002875AD">
            <w:pPr>
              <w:pStyle w:val="TAL"/>
            </w:pPr>
            <w:r>
              <w:t>308 Permanent Redirect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D0E3D" w14:textId="77777777" w:rsidR="002875AD" w:rsidRDefault="002875AD">
            <w:pPr>
              <w:pStyle w:val="TAL"/>
            </w:pPr>
            <w: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2875AD" w14:paraId="6E704A33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D8288" w14:textId="77777777" w:rsidR="002875AD" w:rsidRDefault="002875A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0578B2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3FD9C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52550" w14:textId="77777777" w:rsidR="002875AD" w:rsidRDefault="002875AD">
            <w:pPr>
              <w:pStyle w:val="TAL"/>
            </w:pPr>
            <w:r>
              <w:t>403 Forbidden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52729" w14:textId="77777777" w:rsidR="002875AD" w:rsidRDefault="002875AD">
            <w:pPr>
              <w:pStyle w:val="TAL"/>
            </w:pPr>
            <w:r>
              <w:t>The "cause" attribute may be used to indicate one of the following application errors:</w:t>
            </w:r>
          </w:p>
          <w:p w14:paraId="763C131A" w14:textId="77777777" w:rsidR="002875AD" w:rsidRDefault="002875AD">
            <w:pPr>
              <w:pStyle w:val="TAL"/>
            </w:pPr>
            <w:r>
              <w:t>-</w:t>
            </w:r>
            <w:r>
              <w:tab/>
              <w:t>UE_IN_NON_ALLOWED_AREA</w:t>
            </w:r>
          </w:p>
          <w:p w14:paraId="79B5CA06" w14:textId="77777777" w:rsidR="002875AD" w:rsidRDefault="002875AD">
            <w:pPr>
              <w:pStyle w:val="TAL"/>
            </w:pPr>
            <w:r>
              <w:t>-</w:t>
            </w:r>
            <w:r>
              <w:tab/>
              <w:t>UE_WITHOUT_N1_LPP_SUPPORT</w:t>
            </w:r>
          </w:p>
          <w:p w14:paraId="4E143281" w14:textId="77777777" w:rsidR="002875AD" w:rsidRDefault="002875AD">
            <w:pPr>
              <w:pStyle w:val="TAL"/>
            </w:pPr>
            <w:r>
              <w:t>-</w:t>
            </w:r>
            <w:r>
              <w:tab/>
              <w:t>UNSPECIFIED</w:t>
            </w:r>
          </w:p>
          <w:p w14:paraId="77E24F1C" w14:textId="77777777" w:rsidR="002875AD" w:rsidRDefault="002875AD">
            <w:pPr>
              <w:pStyle w:val="TAL"/>
            </w:pPr>
            <w:r>
              <w:t>-</w:t>
            </w:r>
            <w:r>
              <w:tab/>
              <w:t>SM_CONTEXT_RELOCATION_REQUIRED</w:t>
            </w:r>
          </w:p>
          <w:p w14:paraId="4001D39E" w14:textId="77777777" w:rsidR="002875AD" w:rsidRDefault="002875AD">
            <w:pPr>
              <w:pStyle w:val="TAL"/>
            </w:pPr>
          </w:p>
          <w:p w14:paraId="21202459" w14:textId="77777777" w:rsidR="002875AD" w:rsidRDefault="002875AD">
            <w:pPr>
              <w:pStyle w:val="TAL"/>
            </w:pPr>
          </w:p>
          <w:p w14:paraId="691F3CE7" w14:textId="77777777" w:rsidR="002875AD" w:rsidRDefault="002875AD">
            <w:pPr>
              <w:pStyle w:val="TAL"/>
            </w:pPr>
            <w:r>
              <w:t>See table 6.1.7.3-1 for the description of these errors.</w:t>
            </w:r>
          </w:p>
        </w:tc>
      </w:tr>
      <w:tr w:rsidR="002875AD" w14:paraId="3BD74B4A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DB7006" w14:textId="77777777" w:rsidR="002875AD" w:rsidRDefault="002875A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58CCA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D70FD4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8707D1" w14:textId="77777777" w:rsidR="002875AD" w:rsidRDefault="002875AD">
            <w:pPr>
              <w:pStyle w:val="TAL"/>
            </w:pPr>
            <w:r>
              <w:t>404 Not Found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3A190" w14:textId="77777777" w:rsidR="002875AD" w:rsidRDefault="002875AD">
            <w:pPr>
              <w:pStyle w:val="TAL"/>
            </w:pPr>
            <w:r>
              <w:t>When the related UE is not found in the NF Service Consumer (</w:t>
            </w:r>
            <w:proofErr w:type="gramStart"/>
            <w:r>
              <w:t>e.g.</w:t>
            </w:r>
            <w:proofErr w:type="gramEnd"/>
            <w:r>
              <w:t xml:space="preserve"> AMF), the "cause" attribute shall be set to:</w:t>
            </w:r>
          </w:p>
          <w:p w14:paraId="5099D379" w14:textId="77777777" w:rsidR="002875AD" w:rsidRDefault="002875AD">
            <w:pPr>
              <w:pStyle w:val="TAL"/>
            </w:pPr>
            <w:r>
              <w:t>-</w:t>
            </w:r>
            <w:r>
              <w:tab/>
              <w:t>CONTEXT_NOT_FOUND</w:t>
            </w:r>
          </w:p>
          <w:p w14:paraId="3852B1B5" w14:textId="77777777" w:rsidR="002875AD" w:rsidRDefault="002875AD">
            <w:pPr>
              <w:pStyle w:val="TAL"/>
            </w:pPr>
          </w:p>
          <w:p w14:paraId="5778440B" w14:textId="77777777" w:rsidR="002875AD" w:rsidRDefault="002875AD">
            <w:pPr>
              <w:pStyle w:val="TAL"/>
            </w:pPr>
            <w:r>
              <w:t>See table 6.1.7.3-1 for the description of these errors.</w:t>
            </w:r>
          </w:p>
        </w:tc>
      </w:tr>
      <w:tr w:rsidR="002875AD" w14:paraId="6447790D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021EF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  <w:p w14:paraId="61D2B5AC" w14:textId="77777777" w:rsidR="002875AD" w:rsidRDefault="002875AD">
            <w:pPr>
              <w:pStyle w:val="TAL"/>
              <w:rPr>
                <w:lang w:eastAsia="zh-CN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907E3E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480CE8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23E7D6" w14:textId="77777777" w:rsidR="002875AD" w:rsidRDefault="002875AD">
            <w:pPr>
              <w:pStyle w:val="TAL"/>
            </w:pPr>
            <w:r>
              <w:t>409 Conflict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1E87D" w14:textId="77777777" w:rsidR="002875AD" w:rsidRDefault="002875AD">
            <w:pPr>
              <w:pStyle w:val="TAL"/>
            </w:pPr>
            <w:r>
              <w:t xml:space="preserve">This represents the case where the AMF rejects the N1N2MessageTransfer request due to one of the following reasons. The cause attribute of the </w:t>
            </w:r>
            <w:proofErr w:type="spellStart"/>
            <w:r>
              <w:t>ProblemDetails</w:t>
            </w:r>
            <w:proofErr w:type="spellEnd"/>
            <w:r>
              <w:t xml:space="preserve"> structure shall be set to:</w:t>
            </w:r>
          </w:p>
          <w:p w14:paraId="22C0E4E5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 xml:space="preserve">HIGHER_PRIORITY_REQUEST_ONGOING, if there is already an ongoing paging procedure with higher or same </w:t>
            </w:r>
            <w:proofErr w:type="gramStart"/>
            <w:r>
              <w:t>priority;</w:t>
            </w:r>
            <w:proofErr w:type="gramEnd"/>
          </w:p>
          <w:p w14:paraId="5D19E4BB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>TEMPORARY_REJECT_REGISTRATION_ONGOING, if there is an ongoing registration procedure (see clause 4.2.3.3 of 3GPP TS 23.502 [3]</w:t>
            </w:r>
            <w:proofErr w:type="gramStart"/>
            <w:r>
              <w:t>);</w:t>
            </w:r>
            <w:proofErr w:type="gramEnd"/>
          </w:p>
          <w:p w14:paraId="4568B4F9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 xml:space="preserve">TEMPORARY_REJECT_HANDOVER_ONGOING, if there is an ongoing </w:t>
            </w:r>
            <w:proofErr w:type="spellStart"/>
            <w:r>
              <w:t>Xn</w:t>
            </w:r>
            <w:proofErr w:type="spellEnd"/>
            <w:r>
              <w:t xml:space="preserve"> or N2 handover procedure (see clause 4.9.1.2.1 and 4.9.1.3.1 of 3GPP TS 23.502 [3]).</w:t>
            </w:r>
          </w:p>
          <w:p w14:paraId="5CF38288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 xml:space="preserve">UE_IN_CM_IDLE_STATE, if this is a request to transfer a N2 PDU Session Resource Modify Request or a N2 PDU Session </w:t>
            </w:r>
            <w:r>
              <w:rPr>
                <w:noProof/>
              </w:rPr>
              <w:t xml:space="preserve">Resource </w:t>
            </w:r>
            <w:r>
              <w:t>Release Command to a 5G-AN, and if the UE is in CM-IDLE state at the AMF for the Access Network Type associated to the PDU session.</w:t>
            </w:r>
          </w:p>
          <w:p w14:paraId="04E37F97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>MAX_ACTIVE_SESSIONS_EXCEEDED,</w:t>
            </w:r>
            <w:r>
              <w:rPr>
                <w:lang w:eastAsia="fr-FR"/>
              </w:rPr>
              <w:t xml:space="preserve"> if </w:t>
            </w:r>
            <w:r>
              <w:t>the RAT type is NB-IoT, and the UE already has 2 PDU Sessions with active user plane resources.</w:t>
            </w:r>
          </w:p>
          <w:p w14:paraId="26A271B7" w14:textId="7C2A9ACB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>REJECTION_DUE_TO_PAGING_RESTRICTION, if Paging Restrictions information restricts the N1N2MessageTransfer request from causing paging as specified in 3GPP</w:t>
            </w:r>
            <w:del w:id="44" w:author="Intel/ThomasL" w:date="2021-10-19T20:20:00Z">
              <w:r w:rsidDel="002875AD">
                <w:delText xml:space="preserve"> </w:delText>
              </w:r>
            </w:del>
            <w:ins w:id="45" w:author="Intel/ThomasL" w:date="2021-10-19T20:20:00Z">
              <w:r>
                <w:t> </w:t>
              </w:r>
            </w:ins>
            <w:r>
              <w:t>TS</w:t>
            </w:r>
            <w:ins w:id="46" w:author="Intel/ThomasL" w:date="2021-10-19T20:20:00Z">
              <w:r>
                <w:t> </w:t>
              </w:r>
            </w:ins>
            <w:del w:id="47" w:author="Intel/ThomasL" w:date="2021-10-19T20:20:00Z">
              <w:r w:rsidDel="002875AD">
                <w:delText xml:space="preserve"> </w:delText>
              </w:r>
            </w:del>
            <w:r>
              <w:t>2</w:t>
            </w:r>
            <w:del w:id="48" w:author="Intel/ThomasL" w:date="2021-10-19T20:20:00Z">
              <w:r w:rsidDel="002875AD">
                <w:delText>4</w:delText>
              </w:r>
            </w:del>
            <w:ins w:id="49" w:author="Intel/ThomasL" w:date="2021-10-19T20:20:00Z">
              <w:r>
                <w:t>3</w:t>
              </w:r>
            </w:ins>
            <w:r>
              <w:t>.501</w:t>
            </w:r>
            <w:ins w:id="50" w:author="Intel/ThomasL" w:date="2021-10-19T20:20:00Z">
              <w:r>
                <w:t> </w:t>
              </w:r>
            </w:ins>
            <w:del w:id="51" w:author="Intel/ThomasL" w:date="2021-10-19T20:20:00Z">
              <w:r w:rsidDel="002875AD">
                <w:delText xml:space="preserve"> </w:delText>
              </w:r>
            </w:del>
            <w:r>
              <w:t>[</w:t>
            </w:r>
            <w:del w:id="52" w:author="Intel/ThomasL" w:date="2021-10-19T20:19:00Z">
              <w:r w:rsidDel="002875AD">
                <w:delText>11</w:delText>
              </w:r>
            </w:del>
            <w:ins w:id="53" w:author="Intel/ThomasL" w:date="2021-10-19T20:19:00Z">
              <w:r>
                <w:t>2</w:t>
              </w:r>
            </w:ins>
            <w:r>
              <w:t>] clause</w:t>
            </w:r>
            <w:del w:id="54" w:author="Intel/ThomasL" w:date="2021-10-19T20:19:00Z">
              <w:r w:rsidDel="002875AD">
                <w:delText xml:space="preserve"> </w:delText>
              </w:r>
            </w:del>
            <w:ins w:id="55" w:author="Intel/ThomasL" w:date="2021-10-19T20:19:00Z">
              <w:r>
                <w:t> </w:t>
              </w:r>
            </w:ins>
            <w:r>
              <w:t>5.</w:t>
            </w:r>
            <w:del w:id="56" w:author="Intel/ThomasL" w:date="2021-10-19T20:19:00Z">
              <w:r w:rsidDel="002875AD">
                <w:delText>x</w:delText>
              </w:r>
            </w:del>
            <w:ins w:id="57" w:author="Intel/ThomasL" w:date="2021-10-19T20:19:00Z">
              <w:r>
                <w:t>38</w:t>
              </w:r>
            </w:ins>
            <w:r>
              <w:t>.5</w:t>
            </w:r>
          </w:p>
          <w:p w14:paraId="40F13340" w14:textId="77777777" w:rsidR="002875AD" w:rsidRDefault="002875AD">
            <w:pPr>
              <w:pStyle w:val="TAL"/>
              <w:ind w:left="301" w:hanging="301"/>
            </w:pPr>
          </w:p>
          <w:p w14:paraId="0047F9D1" w14:textId="77777777" w:rsidR="002875AD" w:rsidRDefault="002875AD">
            <w:pPr>
              <w:pStyle w:val="TAL"/>
              <w:ind w:left="301" w:hanging="301"/>
            </w:pPr>
            <w:r>
              <w:t>See table 6.1.7.3-1 for the description of these errors.</w:t>
            </w:r>
          </w:p>
        </w:tc>
      </w:tr>
      <w:tr w:rsidR="002875AD" w14:paraId="59BF8159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BD56C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N1N2MessageTransferError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374F19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E25B22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CEF44E" w14:textId="77777777" w:rsidR="002875AD" w:rsidRDefault="002875AD">
            <w:pPr>
              <w:pStyle w:val="TAL"/>
            </w:pPr>
            <w:r>
              <w:t>504 Gateway Timeout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F1CB7" w14:textId="77777777" w:rsidR="002875AD" w:rsidRDefault="002875AD">
            <w:pPr>
              <w:pStyle w:val="TAL"/>
            </w:pPr>
            <w:r>
              <w:t xml:space="preserve">This represents the case where the UE is not reachable at the AMF and the AMF is unable to page the UE. The cause attribute of the </w:t>
            </w:r>
            <w:proofErr w:type="spellStart"/>
            <w:r>
              <w:t>ProblemDetails</w:t>
            </w:r>
            <w:proofErr w:type="spellEnd"/>
            <w:r>
              <w:t xml:space="preserve"> structure shall be set to:</w:t>
            </w:r>
          </w:p>
          <w:p w14:paraId="637D8427" w14:textId="77777777" w:rsidR="002875AD" w:rsidRDefault="002875AD">
            <w:pPr>
              <w:pStyle w:val="TAL"/>
              <w:ind w:left="301" w:hanging="301"/>
            </w:pPr>
            <w:r>
              <w:t>-</w:t>
            </w:r>
            <w:r>
              <w:tab/>
              <w:t xml:space="preserve">UE_NOT_REACHABLE, if the UE is not reachable for </w:t>
            </w:r>
            <w:proofErr w:type="gramStart"/>
            <w:r>
              <w:t>paging;</w:t>
            </w:r>
            <w:proofErr w:type="gramEnd"/>
          </w:p>
          <w:p w14:paraId="6143A6C1" w14:textId="77777777" w:rsidR="002875AD" w:rsidRDefault="002875AD">
            <w:pPr>
              <w:pStyle w:val="TAL"/>
              <w:ind w:left="301" w:hanging="301"/>
            </w:pPr>
          </w:p>
          <w:p w14:paraId="7B612B1A" w14:textId="77777777" w:rsidR="002875AD" w:rsidRDefault="002875AD">
            <w:pPr>
              <w:pStyle w:val="TAL"/>
              <w:ind w:left="301" w:hanging="301"/>
            </w:pPr>
            <w:r>
              <w:t>See table 6.1.7.3-1 for the description of these errors.</w:t>
            </w:r>
          </w:p>
        </w:tc>
      </w:tr>
      <w:tr w:rsidR="002875AD" w14:paraId="4CA78275" w14:textId="77777777" w:rsidTr="002875AD">
        <w:trPr>
          <w:jc w:val="center"/>
        </w:trPr>
        <w:tc>
          <w:tcPr>
            <w:tcW w:w="13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D22BBE" w14:textId="77777777" w:rsidR="002875AD" w:rsidRDefault="002875AD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E4EDE3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723D0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75B043" w14:textId="77777777" w:rsidR="002875AD" w:rsidRDefault="002875AD">
            <w:pPr>
              <w:pStyle w:val="TAL"/>
            </w:pPr>
            <w:r>
              <w:t>504 Gateway Timeout</w:t>
            </w:r>
          </w:p>
        </w:tc>
        <w:tc>
          <w:tcPr>
            <w:tcW w:w="24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F7E20A" w14:textId="77777777" w:rsidR="002875AD" w:rsidRDefault="002875AD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2875AD" w14:paraId="50DB25E1" w14:textId="77777777" w:rsidTr="002875A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44A0D7" w14:textId="77777777" w:rsidR="002875AD" w:rsidRDefault="002875AD">
            <w:pPr>
              <w:pStyle w:val="TAN"/>
            </w:pPr>
            <w:r>
              <w:t>NOTE:</w:t>
            </w:r>
            <w:r>
              <w:tab/>
              <w:t xml:space="preserve">The mandatory HTTP error status code for the POST method listed in Table 5.2.7.1-1 of 3GPP TS 29.500 [4]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2491769" w14:textId="77777777" w:rsidR="002875AD" w:rsidRDefault="002875AD" w:rsidP="002875AD"/>
    <w:p w14:paraId="4913D57C" w14:textId="77777777" w:rsidR="002875AD" w:rsidRDefault="002875AD" w:rsidP="002875AD">
      <w:pPr>
        <w:pStyle w:val="TH"/>
      </w:pPr>
      <w:r>
        <w:t>Table 6.1.3.5.3.1-3: Headers supported by the 202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75AD" w14:paraId="05A11E74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1D4B0" w14:textId="77777777" w:rsidR="002875AD" w:rsidRDefault="002875A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917DE" w14:textId="77777777" w:rsidR="002875AD" w:rsidRDefault="002875A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54E68" w14:textId="77777777" w:rsidR="002875AD" w:rsidRDefault="002875A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AC72" w14:textId="77777777" w:rsidR="002875AD" w:rsidRDefault="002875A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D61E4" w14:textId="77777777" w:rsidR="002875AD" w:rsidRDefault="002875AD">
            <w:pPr>
              <w:pStyle w:val="TAH"/>
            </w:pPr>
            <w:r>
              <w:t>Description</w:t>
            </w:r>
          </w:p>
        </w:tc>
      </w:tr>
      <w:tr w:rsidR="002875AD" w14:paraId="27AB995B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A0B94" w14:textId="77777777" w:rsidR="002875AD" w:rsidRDefault="002875A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AF286" w14:textId="77777777" w:rsidR="002875AD" w:rsidRDefault="002875A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6DCA5" w14:textId="77777777" w:rsidR="002875AD" w:rsidRDefault="002875A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B50E1" w14:textId="77777777" w:rsidR="002875AD" w:rsidRDefault="002875A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A7E4A" w14:textId="77777777" w:rsidR="002875AD" w:rsidRDefault="002875AD">
            <w:pPr>
              <w:pStyle w:val="TAL"/>
            </w:pPr>
            <w:r>
              <w:t>The URI of the resource located on the AMF to which the status of the N1N2 message transfer is held</w:t>
            </w:r>
          </w:p>
        </w:tc>
      </w:tr>
    </w:tbl>
    <w:p w14:paraId="7D26F293" w14:textId="77777777" w:rsidR="002875AD" w:rsidRDefault="002875AD" w:rsidP="002875AD"/>
    <w:p w14:paraId="5A34EC49" w14:textId="77777777" w:rsidR="002875AD" w:rsidRDefault="002875AD" w:rsidP="002875AD">
      <w:pPr>
        <w:pStyle w:val="TH"/>
      </w:pPr>
      <w:r>
        <w:t>Table 6.1.3.5.3.1-4: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75AD" w14:paraId="545B8F2D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9822A" w14:textId="77777777" w:rsidR="002875AD" w:rsidRDefault="002875A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5055" w14:textId="77777777" w:rsidR="002875AD" w:rsidRDefault="002875A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DCD3A" w14:textId="77777777" w:rsidR="002875AD" w:rsidRDefault="002875A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7301E" w14:textId="77777777" w:rsidR="002875AD" w:rsidRDefault="002875A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DC717" w14:textId="77777777" w:rsidR="002875AD" w:rsidRDefault="002875AD">
            <w:pPr>
              <w:pStyle w:val="TAH"/>
            </w:pPr>
            <w:r>
              <w:t>Description</w:t>
            </w:r>
          </w:p>
        </w:tc>
      </w:tr>
      <w:tr w:rsidR="002875AD" w14:paraId="448EBBE3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098AC" w14:textId="77777777" w:rsidR="002875AD" w:rsidRDefault="002875A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DEAD4" w14:textId="77777777" w:rsidR="002875AD" w:rsidRDefault="002875A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6B9E2" w14:textId="77777777" w:rsidR="002875AD" w:rsidRDefault="002875A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5D809" w14:textId="77777777" w:rsidR="002875AD" w:rsidRDefault="002875A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6DAF4D" w14:textId="77777777" w:rsidR="002875AD" w:rsidRDefault="002875AD">
            <w:pPr>
              <w:pStyle w:val="TAL"/>
            </w:pPr>
            <w:r>
              <w:t>The URI of the resource located on an alternative service instance within the same AMF or AMF (service) set to which the request is redirected.</w:t>
            </w:r>
          </w:p>
          <w:p w14:paraId="46EB1B9A" w14:textId="77777777" w:rsidR="002875AD" w:rsidRDefault="002875AD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2875AD" w14:paraId="529AC605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ABE3F" w14:textId="77777777" w:rsidR="002875AD" w:rsidRDefault="002875A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13501" w14:textId="77777777" w:rsidR="002875AD" w:rsidRDefault="002875A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B3119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7355F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73436" w14:textId="77777777" w:rsidR="002875AD" w:rsidRDefault="002875AD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6AB95D2" w14:textId="77777777" w:rsidR="002875AD" w:rsidRDefault="002875AD" w:rsidP="002875AD"/>
    <w:p w14:paraId="4F9F5143" w14:textId="77777777" w:rsidR="002875AD" w:rsidRDefault="002875AD" w:rsidP="002875AD">
      <w:pPr>
        <w:pStyle w:val="TH"/>
      </w:pPr>
      <w:r>
        <w:lastRenderedPageBreak/>
        <w:t>Table 6.1.3.5.3.1-5: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875AD" w14:paraId="4B71D0A7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D451E" w14:textId="77777777" w:rsidR="002875AD" w:rsidRDefault="002875A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15834" w14:textId="77777777" w:rsidR="002875AD" w:rsidRDefault="002875A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1A799" w14:textId="77777777" w:rsidR="002875AD" w:rsidRDefault="002875A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750DB" w14:textId="77777777" w:rsidR="002875AD" w:rsidRDefault="002875A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5A4D7" w14:textId="77777777" w:rsidR="002875AD" w:rsidRDefault="002875AD">
            <w:pPr>
              <w:pStyle w:val="TAH"/>
            </w:pPr>
            <w:r>
              <w:t>Description</w:t>
            </w:r>
          </w:p>
        </w:tc>
      </w:tr>
      <w:tr w:rsidR="002875AD" w14:paraId="5001125D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E7CF1" w14:textId="77777777" w:rsidR="002875AD" w:rsidRDefault="002875A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C276F" w14:textId="77777777" w:rsidR="002875AD" w:rsidRDefault="002875A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B186CA" w14:textId="77777777" w:rsidR="002875AD" w:rsidRDefault="002875A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CFFCD" w14:textId="77777777" w:rsidR="002875AD" w:rsidRDefault="002875A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23E1E3C" w14:textId="77777777" w:rsidR="002875AD" w:rsidRDefault="002875AD">
            <w:pPr>
              <w:pStyle w:val="TAL"/>
            </w:pPr>
            <w:r>
              <w:t>An alternative URI of the resource located on an alternative service instance within the same AMF or AMF (service) set.</w:t>
            </w:r>
          </w:p>
          <w:p w14:paraId="441AB791" w14:textId="77777777" w:rsidR="002875AD" w:rsidRDefault="002875AD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2875AD" w14:paraId="39BE25F0" w14:textId="77777777" w:rsidTr="002875A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47B6" w14:textId="77777777" w:rsidR="002875AD" w:rsidRDefault="002875A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DE75B" w14:textId="77777777" w:rsidR="002875AD" w:rsidRDefault="002875A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190E2" w14:textId="77777777" w:rsidR="002875AD" w:rsidRDefault="002875A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00DA2" w14:textId="77777777" w:rsidR="002875AD" w:rsidRDefault="002875A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7F066" w14:textId="77777777" w:rsidR="002875AD" w:rsidRDefault="002875AD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EC23A75" w14:textId="77777777" w:rsidR="002875AD" w:rsidRDefault="002875AD" w:rsidP="002875AD"/>
    <w:p w14:paraId="650DB098" w14:textId="77777777" w:rsidR="002875AD" w:rsidRPr="006B5418" w:rsidRDefault="002875AD" w:rsidP="0028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327212" w14:textId="77777777" w:rsidR="002875AD" w:rsidRDefault="002875AD" w:rsidP="002875AD">
      <w:pPr>
        <w:pStyle w:val="Heading5"/>
        <w:rPr>
          <w:rFonts w:eastAsia="SimSun"/>
        </w:rPr>
      </w:pPr>
      <w:bookmarkStart w:id="58" w:name="_Toc25156419"/>
      <w:bookmarkStart w:id="59" w:name="_Toc34124723"/>
      <w:bookmarkStart w:id="60" w:name="_Toc43207849"/>
      <w:bookmarkStart w:id="61" w:name="_Toc49857320"/>
      <w:bookmarkStart w:id="62" w:name="_Toc56677160"/>
      <w:bookmarkStart w:id="63" w:name="_Toc56691683"/>
      <w:bookmarkStart w:id="64" w:name="_Toc56698947"/>
      <w:bookmarkStart w:id="65" w:name="_Toc82710226"/>
      <w:r>
        <w:rPr>
          <w:rFonts w:eastAsia="SimSun"/>
        </w:rPr>
        <w:lastRenderedPageBreak/>
        <w:t>6.1.6.3.6</w:t>
      </w:r>
      <w:r>
        <w:rPr>
          <w:rFonts w:eastAsia="SimSun"/>
        </w:rPr>
        <w:tab/>
        <w:t xml:space="preserve">Enumeration: </w:t>
      </w:r>
      <w:r>
        <w:rPr>
          <w:rFonts w:eastAsia="SimSun"/>
          <w:lang w:eastAsia="zh-CN"/>
        </w:rPr>
        <w:t>N1N2MessageTransferCause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04F0391" w14:textId="77777777" w:rsidR="002875AD" w:rsidRDefault="002875AD" w:rsidP="002875AD">
      <w:pPr>
        <w:pStyle w:val="TH"/>
        <w:rPr>
          <w:rFonts w:eastAsia="SimSun"/>
        </w:rPr>
      </w:pPr>
      <w:r>
        <w:t xml:space="preserve">Table 6.1.6.3.6-1: Enumeration </w:t>
      </w:r>
      <w:r>
        <w:rPr>
          <w:lang w:eastAsia="zh-CN"/>
        </w:rPr>
        <w:t>N1N2MessageTransferCause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5"/>
        <w:gridCol w:w="4241"/>
      </w:tblGrid>
      <w:tr w:rsidR="002875AD" w14:paraId="5A9DF72E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8A226" w14:textId="77777777" w:rsidR="002875AD" w:rsidRDefault="002875AD">
            <w:pPr>
              <w:pStyle w:val="TAH"/>
            </w:pPr>
            <w:r>
              <w:t>Enumeration value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168CB" w14:textId="77777777" w:rsidR="002875AD" w:rsidRDefault="002875AD">
            <w:pPr>
              <w:pStyle w:val="TAH"/>
            </w:pPr>
            <w:r>
              <w:t>Description</w:t>
            </w:r>
          </w:p>
        </w:tc>
      </w:tr>
      <w:tr w:rsidR="002875AD" w14:paraId="7661030D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8BD4" w14:textId="77777777" w:rsidR="002875AD" w:rsidRDefault="002875AD">
            <w:pPr>
              <w:pStyle w:val="TAL"/>
            </w:pPr>
            <w:r>
              <w:t>"ATTEMPTING_TO_REACH_UE"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14856" w14:textId="77777777" w:rsidR="002875AD" w:rsidRDefault="002875AD">
            <w:pPr>
              <w:pStyle w:val="TAL"/>
            </w:pPr>
            <w:r>
              <w:t xml:space="preserve">This cause represents the case where the AMF has initiated paging to reach the UE </w:t>
            </w:r>
            <w:proofErr w:type="gramStart"/>
            <w:r>
              <w:t>in order to</w:t>
            </w:r>
            <w:proofErr w:type="gramEnd"/>
            <w:r>
              <w:t xml:space="preserve"> deliver the N1 message.</w:t>
            </w:r>
          </w:p>
        </w:tc>
      </w:tr>
      <w:tr w:rsidR="002875AD" w14:paraId="3ADFB7E2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EF4A6" w14:textId="77777777" w:rsidR="002875AD" w:rsidRDefault="002875AD">
            <w:pPr>
              <w:pStyle w:val="TAL"/>
            </w:pPr>
            <w:r>
              <w:t>"N1_N2_TRANSFER_INITIATED"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C3F92" w14:textId="77777777" w:rsidR="002875AD" w:rsidRDefault="002875AD">
            <w:pPr>
              <w:pStyle w:val="TAL"/>
            </w:pPr>
            <w:r>
              <w:t>This cause represents the case where the AMF has initiated the N1/N2 message transfer towards the UE and/or the AN.</w:t>
            </w:r>
          </w:p>
        </w:tc>
      </w:tr>
      <w:tr w:rsidR="002875AD" w14:paraId="017E35AF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E1C9D" w14:textId="77777777" w:rsidR="002875AD" w:rsidRDefault="002875AD">
            <w:pPr>
              <w:pStyle w:val="TAL"/>
              <w:rPr>
                <w:lang w:eastAsia="zh-CN"/>
              </w:rPr>
            </w:pPr>
            <w:r>
              <w:t>"WAITING_FOR_ASYNCHRONOUS_TRANSFER"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C7FC3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cause represents the case where the AMF has stored the N1/N2 message due to Asynchronous Transfer.</w:t>
            </w:r>
          </w:p>
        </w:tc>
      </w:tr>
      <w:tr w:rsidR="002875AD" w14:paraId="5DFE4376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E25E2" w14:textId="77777777" w:rsidR="002875AD" w:rsidRDefault="002875AD">
            <w:pPr>
              <w:pStyle w:val="TAL"/>
            </w:pPr>
            <w:r>
              <w:rPr>
                <w:lang w:eastAsia="zh-CN"/>
              </w:rPr>
              <w:t>"UE_NOT_RESPONDING"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287F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cause represents the case that the AMF has initiated paging to reach the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  <w:r>
              <w:rPr>
                <w:lang w:eastAsia="zh-CN"/>
              </w:rPr>
              <w:t xml:space="preserve"> but the UE is not responding to the paging, or the case of a UE </w:t>
            </w:r>
            <w:r>
              <w:t>in RRC Inactive state when NG-RAN paging is not successful (e.g. NG-RAN initiated a UE context release with a cause indicating the non-delivery of the N1 message)</w:t>
            </w:r>
            <w:r>
              <w:rPr>
                <w:lang w:eastAsia="zh-CN"/>
              </w:rPr>
              <w:t>.</w:t>
            </w:r>
          </w:p>
        </w:tc>
      </w:tr>
      <w:tr w:rsidR="002875AD" w14:paraId="60C59556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EEFF6" w14:textId="77777777" w:rsidR="002875AD" w:rsidRDefault="002875AD">
            <w:pPr>
              <w:pStyle w:val="TAL"/>
              <w:rPr>
                <w:lang w:eastAsia="zh-CN"/>
              </w:rPr>
            </w:pPr>
            <w:r>
              <w:t>"N1_MSG_NOT_TRANSFERRED"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B85E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cause represents the case where the AMF has skipped sending N1 message to the UE, when UE is in CM-IDLE and the "</w:t>
            </w:r>
            <w:proofErr w:type="spellStart"/>
            <w:r>
              <w:rPr>
                <w:lang w:eastAsia="zh-CN"/>
              </w:rPr>
              <w:t>skipInd</w:t>
            </w:r>
            <w:proofErr w:type="spellEnd"/>
            <w:r>
              <w:rPr>
                <w:lang w:eastAsia="zh-CN"/>
              </w:rPr>
              <w:t>" is set to "true" in the request.</w:t>
            </w:r>
          </w:p>
        </w:tc>
      </w:tr>
      <w:tr w:rsidR="002875AD" w14:paraId="3C02CEAF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DE03" w14:textId="77777777" w:rsidR="002875AD" w:rsidRDefault="002875AD">
            <w:pPr>
              <w:pStyle w:val="TAL"/>
            </w:pPr>
            <w:r>
              <w:t>"N2_MSG_NOT_TRANSFERRED"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7C8E5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cause indicates that the AMF has skipped sending the N2 message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PDU Session Resource Setup Request) as well as the possibly included N1 message to the 5G-AN, when the UE is in CM-CONNECTED state and the </w:t>
            </w:r>
            <w:r>
              <w:t xml:space="preserve">UE is outside of the validity area included in the N1N2MessageTransfer Request. </w:t>
            </w:r>
          </w:p>
        </w:tc>
      </w:tr>
      <w:tr w:rsidR="002875AD" w14:paraId="47676EFF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FF314" w14:textId="77777777" w:rsidR="002875AD" w:rsidRDefault="002875AD">
            <w:pPr>
              <w:pStyle w:val="TAL"/>
            </w:pPr>
            <w:r>
              <w:t>"UE_NOT_REACHABLE_FOR_SESSION"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D2880" w14:textId="77777777" w:rsidR="002875AD" w:rsidRDefault="002875AD">
            <w:pPr>
              <w:pStyle w:val="TAL"/>
              <w:rPr>
                <w:lang w:eastAsia="zh-CN"/>
              </w:rPr>
            </w:pPr>
            <w:r>
              <w:t>This cause indicates that the UE is not reachable for the non-3GPP PDU session, due to the UE being in CM-IDLE for non-3GPP access and the PDU session is not allowed to move to 3GPP access.</w:t>
            </w:r>
          </w:p>
        </w:tc>
      </w:tr>
      <w:tr w:rsidR="002875AD" w14:paraId="74049B11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A04D3" w14:textId="77777777" w:rsidR="002875AD" w:rsidRDefault="002875AD">
            <w:pPr>
              <w:pStyle w:val="TAL"/>
            </w:pPr>
            <w:r>
              <w:t>"TEMPORARY_REJECT_REGISTRATION_ONGOING"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80AD7" w14:textId="77777777" w:rsidR="002875AD" w:rsidRDefault="002875AD">
            <w:pPr>
              <w:pStyle w:val="TAL"/>
            </w:pPr>
            <w:r>
              <w:rPr>
                <w:lang w:eastAsia="zh-CN"/>
              </w:rPr>
              <w:t xml:space="preserve">This cause represents the case that the AMF has initiated paging to reach the UE but there is </w:t>
            </w:r>
            <w:r>
              <w:t>an ongoing registration procedure</w:t>
            </w:r>
            <w:r>
              <w:rPr>
                <w:lang w:eastAsia="zh-CN"/>
              </w:rPr>
              <w:t>.</w:t>
            </w:r>
          </w:p>
        </w:tc>
      </w:tr>
      <w:tr w:rsidR="002875AD" w14:paraId="285D8BD4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C785" w14:textId="77777777" w:rsidR="002875AD" w:rsidRDefault="002875AD">
            <w:pPr>
              <w:pStyle w:val="TAL"/>
            </w:pPr>
            <w:r>
              <w:t>"TEMPORARY_REJECT_HANDOVER_ONGOING"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C2C54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cause indicates that the AMF has initiated N1 signalling towards the UE but the N1 message could not be delivered due to</w:t>
            </w:r>
            <w:r>
              <w:t xml:space="preserve"> an ongoing </w:t>
            </w:r>
            <w:proofErr w:type="spellStart"/>
            <w:r>
              <w:t>Xn</w:t>
            </w:r>
            <w:proofErr w:type="spellEnd"/>
            <w:r>
              <w:t xml:space="preserve"> or N2 handover procedure</w:t>
            </w:r>
            <w:r>
              <w:rPr>
                <w:lang w:eastAsia="zh-CN"/>
              </w:rPr>
              <w:t>.</w:t>
            </w:r>
          </w:p>
        </w:tc>
      </w:tr>
      <w:tr w:rsidR="002875AD" w14:paraId="18DC068B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9FA6A" w14:textId="77777777" w:rsidR="002875AD" w:rsidRDefault="002875AD">
            <w:pPr>
              <w:pStyle w:val="TAL"/>
            </w:pPr>
            <w:r>
              <w:t>"REJECTION_DUE_TO_PAGING_RESTRICTION"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88968" w14:textId="53B78A42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cause represents the case that the UE has rejected the page as specified in 3GPP TS 2</w:t>
            </w:r>
            <w:del w:id="66" w:author="Intel/ThomasL" w:date="2021-10-19T20:21:00Z">
              <w:r w:rsidDel="002875AD">
                <w:rPr>
                  <w:lang w:eastAsia="zh-CN"/>
                </w:rPr>
                <w:delText>4</w:delText>
              </w:r>
            </w:del>
            <w:ins w:id="67" w:author="Intel/ThomasL" w:date="2021-10-19T20:21:00Z">
              <w:r>
                <w:rPr>
                  <w:lang w:eastAsia="zh-CN"/>
                </w:rPr>
                <w:t>3</w:t>
              </w:r>
            </w:ins>
            <w:r>
              <w:rPr>
                <w:lang w:eastAsia="zh-CN"/>
              </w:rPr>
              <w:t>.501 [</w:t>
            </w:r>
            <w:del w:id="68" w:author="Intel/ThomasL" w:date="2021-10-19T20:22:00Z">
              <w:r w:rsidDel="002875AD">
                <w:rPr>
                  <w:lang w:eastAsia="zh-CN"/>
                </w:rPr>
                <w:delText>11</w:delText>
              </w:r>
            </w:del>
            <w:ins w:id="69" w:author="Intel/ThomasL" w:date="2021-10-19T20:21:00Z">
              <w:r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] clause</w:t>
            </w:r>
            <w:del w:id="70" w:author="Intel/ThomasL" w:date="2021-10-19T20:22:00Z">
              <w:r w:rsidDel="002875AD">
                <w:rPr>
                  <w:lang w:eastAsia="zh-CN"/>
                </w:rPr>
                <w:delText xml:space="preserve"> </w:delText>
              </w:r>
            </w:del>
            <w:ins w:id="71" w:author="Intel/ThomasL" w:date="2021-10-19T20:22:00Z">
              <w:r>
                <w:rPr>
                  <w:lang w:eastAsia="zh-CN"/>
                </w:rPr>
                <w:t> </w:t>
              </w:r>
            </w:ins>
            <w:r>
              <w:rPr>
                <w:lang w:eastAsia="zh-CN"/>
              </w:rPr>
              <w:t>5.</w:t>
            </w:r>
            <w:del w:id="72" w:author="Intel/ThomasL" w:date="2021-10-19T20:22:00Z">
              <w:r w:rsidDel="002875AD">
                <w:rPr>
                  <w:lang w:eastAsia="zh-CN"/>
                </w:rPr>
                <w:delText>x</w:delText>
              </w:r>
            </w:del>
            <w:ins w:id="73" w:author="Intel/ThomasL" w:date="2021-10-19T20:22:00Z">
              <w:r>
                <w:rPr>
                  <w:lang w:eastAsia="zh-CN"/>
                </w:rPr>
                <w:t>38</w:t>
              </w:r>
            </w:ins>
            <w:r>
              <w:rPr>
                <w:lang w:eastAsia="zh-CN"/>
              </w:rPr>
              <w:t>.4.</w:t>
            </w:r>
          </w:p>
        </w:tc>
      </w:tr>
      <w:tr w:rsidR="002875AD" w14:paraId="424ECE01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3B8F8" w14:textId="77777777" w:rsidR="002875AD" w:rsidRDefault="002875AD">
            <w:pPr>
              <w:pStyle w:val="TAL"/>
            </w:pPr>
            <w:r>
              <w:rPr>
                <w:lang w:eastAsia="zh-CN"/>
              </w:rPr>
              <w:t>"AN_NOT_RESPONDING"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DDF4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cause indicates that the AMF has initiated a N2 request to transfer a N2 PDU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to setup, modify or release PDU session resources) but the AN is not responding to the N2 request.</w:t>
            </w:r>
          </w:p>
        </w:tc>
      </w:tr>
      <w:tr w:rsidR="002875AD" w14:paraId="5FD6BCC8" w14:textId="77777777" w:rsidTr="002875AD">
        <w:tc>
          <w:tcPr>
            <w:tcW w:w="2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1D992" w14:textId="77777777" w:rsidR="002875AD" w:rsidRDefault="002875AD">
            <w:pPr>
              <w:pStyle w:val="TAL"/>
            </w:pPr>
            <w:r>
              <w:rPr>
                <w:lang w:eastAsia="zh-CN"/>
              </w:rPr>
              <w:t>"FAILURE_CAUSE_UNSPECIFIED"</w:t>
            </w:r>
          </w:p>
        </w:tc>
        <w:tc>
          <w:tcPr>
            <w:tcW w:w="2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B4BE" w14:textId="77777777" w:rsidR="002875AD" w:rsidRDefault="00287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cause indicates that the N1/N2 message transfer failed due to unspecified reasons.  </w:t>
            </w:r>
          </w:p>
        </w:tc>
      </w:tr>
    </w:tbl>
    <w:p w14:paraId="4C1523BD" w14:textId="77777777" w:rsidR="002875AD" w:rsidRDefault="002875AD" w:rsidP="002875AD"/>
    <w:p w14:paraId="3E8FE4D2" w14:textId="77777777" w:rsidR="002875AD" w:rsidRPr="006B5418" w:rsidRDefault="002875AD" w:rsidP="0028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C1EBB5" w14:textId="77777777" w:rsidR="00C52840" w:rsidRDefault="00C52840" w:rsidP="00C52840">
      <w:pPr>
        <w:pStyle w:val="Heading4"/>
        <w:rPr>
          <w:rFonts w:eastAsia="SimSun"/>
        </w:rPr>
      </w:pPr>
      <w:r>
        <w:rPr>
          <w:rFonts w:eastAsia="SimSun"/>
        </w:rPr>
        <w:t>6.1.7.3</w:t>
      </w:r>
      <w:r>
        <w:rPr>
          <w:rFonts w:eastAsia="SimSun"/>
        </w:rPr>
        <w:tab/>
        <w:t>Application Errors</w:t>
      </w:r>
      <w:bookmarkEnd w:id="35"/>
    </w:p>
    <w:p w14:paraId="567C432A" w14:textId="77777777" w:rsidR="00C52840" w:rsidRDefault="00C52840" w:rsidP="00C52840">
      <w:pPr>
        <w:rPr>
          <w:rFonts w:eastAsia="SimSun"/>
        </w:rPr>
      </w:pPr>
      <w:r>
        <w:t xml:space="preserve">The common application errors defined in the Table 5.2.7.2-1 in 3GPP TS 29.500 [4] may also be used for the </w:t>
      </w:r>
      <w:proofErr w:type="spellStart"/>
      <w:r>
        <w:t>Namf_Communication</w:t>
      </w:r>
      <w:proofErr w:type="spellEnd"/>
      <w:r>
        <w:t xml:space="preserve"> service.</w:t>
      </w:r>
      <w:r>
        <w:rPr>
          <w:iCs/>
        </w:rPr>
        <w:t xml:space="preserve"> </w:t>
      </w:r>
      <w:r>
        <w:t xml:space="preserve">The following application errors listed in Table 6.1.7.3-1 are specific for the </w:t>
      </w:r>
      <w:proofErr w:type="spellStart"/>
      <w:r>
        <w:t>Namf_Communication</w:t>
      </w:r>
      <w:proofErr w:type="spellEnd"/>
      <w:r>
        <w:t xml:space="preserve"> service.</w:t>
      </w:r>
    </w:p>
    <w:p w14:paraId="782975E0" w14:textId="77777777" w:rsidR="00C52840" w:rsidRDefault="00C52840" w:rsidP="00C52840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C52840" w14:paraId="1AE14460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9C077C" w14:textId="77777777" w:rsidR="00C52840" w:rsidRDefault="00C52840">
            <w:pPr>
              <w:pStyle w:val="TAH"/>
            </w:pPr>
            <w:r>
              <w:t>Application Error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D81CA8" w14:textId="77777777" w:rsidR="00C52840" w:rsidRDefault="00C52840">
            <w:pPr>
              <w:pStyle w:val="TAH"/>
            </w:pPr>
            <w:r>
              <w:t>HTTP status code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D00F20" w14:textId="77777777" w:rsidR="00C52840" w:rsidRDefault="00C52840">
            <w:pPr>
              <w:pStyle w:val="TAH"/>
            </w:pPr>
            <w:r>
              <w:t>Description</w:t>
            </w:r>
          </w:p>
        </w:tc>
      </w:tr>
      <w:tr w:rsidR="00C52840" w14:paraId="44CA7749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D331" w14:textId="77777777" w:rsidR="00C52840" w:rsidRDefault="00C52840">
            <w:pPr>
              <w:pStyle w:val="TAL"/>
            </w:pPr>
            <w:r>
              <w:t>NF_CONSUMER_REDIRECT_ONE_TXN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E11C" w14:textId="77777777" w:rsidR="00C52840" w:rsidRDefault="00C52840">
            <w:pPr>
              <w:pStyle w:val="TAL"/>
            </w:pPr>
            <w:r>
              <w:t>307 Temporary Redirect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AEA2" w14:textId="77777777" w:rsidR="00C52840" w:rsidRDefault="00C52840">
            <w:pPr>
              <w:pStyle w:val="TAL"/>
            </w:pPr>
            <w:r>
              <w:t>The request has been asked to be redirected to a specified target.</w:t>
            </w:r>
          </w:p>
        </w:tc>
      </w:tr>
      <w:tr w:rsidR="00C52840" w14:paraId="42ECE21F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FDDE" w14:textId="77777777" w:rsidR="00C52840" w:rsidRDefault="00C52840">
            <w:pPr>
              <w:pStyle w:val="TAL"/>
            </w:pPr>
            <w:r>
              <w:t>HANDOVER_FAILURE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F907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510A" w14:textId="77777777" w:rsidR="00C52840" w:rsidRDefault="00C52840">
            <w:pPr>
              <w:pStyle w:val="TAL"/>
            </w:pPr>
            <w:r>
              <w:t>Creation of UE context in the target AMF failed during Handover procedure causing a failure of handover.</w:t>
            </w:r>
          </w:p>
        </w:tc>
      </w:tr>
      <w:tr w:rsidR="00C52840" w14:paraId="78F375A4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91E9" w14:textId="77777777" w:rsidR="00C52840" w:rsidRDefault="00C52840">
            <w:pPr>
              <w:pStyle w:val="TAL"/>
            </w:pPr>
            <w:r>
              <w:t>INTEGRITY_CHECK_FAIL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5889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3EC9" w14:textId="77777777" w:rsidR="00C52840" w:rsidRDefault="00C52840">
            <w:pPr>
              <w:pStyle w:val="TAL"/>
            </w:pPr>
            <w:r>
              <w:t>Integrity check of the complete registration message included in the UE context transfer request failed.</w:t>
            </w:r>
          </w:p>
        </w:tc>
      </w:tr>
      <w:tr w:rsidR="00C52840" w14:paraId="7FA853CF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FF81" w14:textId="77777777" w:rsidR="00C52840" w:rsidRDefault="00C52840">
            <w:pPr>
              <w:pStyle w:val="TAL"/>
            </w:pPr>
            <w:r>
              <w:t>EBI_EXHAUSTED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B323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ECD4" w14:textId="77777777" w:rsidR="00C52840" w:rsidRDefault="00C52840">
            <w:pPr>
              <w:pStyle w:val="TAL"/>
            </w:pPr>
            <w:r>
              <w:t>Allocation of EPS Bearer ID failed due to exhaustion of EBI as the maximum number of EBIs has already been allocated to the UE.</w:t>
            </w:r>
          </w:p>
        </w:tc>
      </w:tr>
      <w:tr w:rsidR="00C52840" w14:paraId="772863BF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2162" w14:textId="77777777" w:rsidR="00C52840" w:rsidRDefault="00C52840">
            <w:pPr>
              <w:pStyle w:val="TAL"/>
            </w:pPr>
            <w:r>
              <w:t>EBI_REJECTED_LOCAL_POLICY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B019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A6E4" w14:textId="77777777" w:rsidR="00C52840" w:rsidRDefault="00C52840">
            <w:pPr>
              <w:pStyle w:val="TAL"/>
            </w:pPr>
            <w:r>
              <w:t>Allocation of EPS Bearer ID failed due to local policy at the AMF as specified in clause 4.11.1.4.1 of 3GPP TS 23.502 [3].</w:t>
            </w:r>
          </w:p>
        </w:tc>
      </w:tr>
      <w:tr w:rsidR="00C52840" w14:paraId="182F3D38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9E4E" w14:textId="77777777" w:rsidR="00C52840" w:rsidRDefault="00C52840">
            <w:pPr>
              <w:pStyle w:val="TAL"/>
            </w:pPr>
            <w:r>
              <w:t>EBI_REJECTED_NO_N26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035B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9EEA" w14:textId="77777777" w:rsidR="00C52840" w:rsidRDefault="00C52840">
            <w:pPr>
              <w:pStyle w:val="TAL"/>
            </w:pPr>
            <w:r>
              <w:t xml:space="preserve">The allocation of EPS Bearer ID was rejected when the </w:t>
            </w:r>
            <w:r>
              <w:rPr>
                <w:lang w:eastAsia="zh-CN"/>
              </w:rPr>
              <w:t>AMF is in a serving PLMN that does not support 5GS-EPS interworking procedures with N26 interface.</w:t>
            </w:r>
          </w:p>
        </w:tc>
      </w:tr>
      <w:tr w:rsidR="00C52840" w14:paraId="7F803454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4863" w14:textId="77777777" w:rsidR="00C52840" w:rsidRDefault="00C52840">
            <w:pPr>
              <w:pStyle w:val="TAL"/>
            </w:pPr>
            <w:r>
              <w:t>SUPI_OR_PEI_UNKNOWN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DCE5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42B7" w14:textId="77777777" w:rsidR="00C52840" w:rsidRDefault="00C52840">
            <w:pPr>
              <w:pStyle w:val="TAL"/>
            </w:pPr>
            <w:r>
              <w:t>The SUPI or PEI included in the message is unknown.</w:t>
            </w:r>
          </w:p>
        </w:tc>
      </w:tr>
      <w:tr w:rsidR="00C52840" w14:paraId="6D32E841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7026" w14:textId="77777777" w:rsidR="00C52840" w:rsidRDefault="00C52840">
            <w:pPr>
              <w:pStyle w:val="TAL"/>
            </w:pPr>
            <w:r>
              <w:t>UE_IN_NON_ALLOWED_AREA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68E6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2C93" w14:textId="77777777" w:rsidR="00C52840" w:rsidRDefault="00C52840">
            <w:pPr>
              <w:pStyle w:val="TAL"/>
            </w:pPr>
            <w:r>
              <w:t>UE is currently in a non-allowed area hence the N1/N2 message transfer cannot be completed because the request is not associated with a regulatory prioritized service.</w:t>
            </w:r>
          </w:p>
        </w:tc>
      </w:tr>
      <w:tr w:rsidR="00C52840" w14:paraId="1140F574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F22F" w14:textId="77777777" w:rsidR="00C52840" w:rsidRDefault="00C52840">
            <w:pPr>
              <w:pStyle w:val="TAL"/>
            </w:pPr>
            <w:r>
              <w:t>UNSPECIFIED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D68E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B7D" w14:textId="77777777" w:rsidR="00C52840" w:rsidRDefault="00C52840">
            <w:pPr>
              <w:pStyle w:val="TAL"/>
            </w:pPr>
            <w:r>
              <w:t>The request is rejected due to unspecified reasons.</w:t>
            </w:r>
          </w:p>
        </w:tc>
      </w:tr>
      <w:tr w:rsidR="00C52840" w14:paraId="6AAEECD9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0ADB" w14:textId="77777777" w:rsidR="00C52840" w:rsidRDefault="00C52840">
            <w:pPr>
              <w:pStyle w:val="TAL"/>
            </w:pPr>
            <w:r>
              <w:t>SM_CONTEXT_RELOCATION_REQUIRED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3160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0417" w14:textId="77777777" w:rsidR="00C52840" w:rsidRDefault="00C52840">
            <w:pPr>
              <w:pStyle w:val="TAL"/>
            </w:pPr>
            <w:r>
              <w:t xml:space="preserve">The request is rejected because the SM Context should be relocated to another SMF, </w:t>
            </w:r>
            <w:proofErr w:type="gramStart"/>
            <w:r>
              <w:t>e.g.</w:t>
            </w:r>
            <w:proofErr w:type="gramEnd"/>
            <w:r>
              <w:t xml:space="preserve"> when AMF detects that an I-SMF or V-SMF insertion, change or removal is needed, as specified in clause 4.23 of 3GPP TS 23.502 [3].</w:t>
            </w:r>
          </w:p>
        </w:tc>
      </w:tr>
      <w:tr w:rsidR="00C52840" w14:paraId="49550DA4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42D5" w14:textId="77777777" w:rsidR="00C52840" w:rsidRDefault="00C52840">
            <w:pPr>
              <w:pStyle w:val="TAL"/>
            </w:pPr>
            <w:r>
              <w:t>UE_WITHOUT_N1_LPP_SUPPORT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C4D7" w14:textId="77777777" w:rsidR="00C52840" w:rsidRDefault="00C52840">
            <w:pPr>
              <w:pStyle w:val="TAL"/>
            </w:pPr>
            <w:r>
              <w:t>403 Forbidden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2F51" w14:textId="77777777" w:rsidR="00C52840" w:rsidRDefault="00C52840">
            <w:pPr>
              <w:pStyle w:val="TAL"/>
            </w:pPr>
            <w:r>
              <w:t>UE does not support LPP in N1 mode hence the N1 LPP message cannot be sent to the UE.</w:t>
            </w:r>
          </w:p>
        </w:tc>
      </w:tr>
      <w:tr w:rsidR="00C52840" w14:paraId="5AD4804C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36E6" w14:textId="77777777" w:rsidR="00C52840" w:rsidRDefault="00C52840">
            <w:pPr>
              <w:pStyle w:val="TAL"/>
            </w:pPr>
            <w:r>
              <w:t>CONTEXT_NOT_FOUND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C18" w14:textId="77777777" w:rsidR="00C52840" w:rsidRDefault="00C52840">
            <w:pPr>
              <w:pStyle w:val="TAL"/>
            </w:pPr>
            <w:r>
              <w:t>404 Not Found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B5D4" w14:textId="77777777" w:rsidR="00C52840" w:rsidRDefault="00C52840">
            <w:pPr>
              <w:pStyle w:val="TAL"/>
            </w:pPr>
            <w:r>
              <w:t>The requested UE Context does not exist on the AMF</w:t>
            </w:r>
          </w:p>
        </w:tc>
      </w:tr>
      <w:tr w:rsidR="00C52840" w14:paraId="6133F444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CE3C" w14:textId="77777777" w:rsidR="00C52840" w:rsidRDefault="00C52840">
            <w:pPr>
              <w:pStyle w:val="TAL"/>
            </w:pPr>
            <w:r>
              <w:t>HIGHER_PRIORITY_REQUEST_ONGOING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997B" w14:textId="77777777" w:rsidR="00C52840" w:rsidRDefault="00C52840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DAAC" w14:textId="77777777" w:rsidR="00C52840" w:rsidRDefault="00C52840">
            <w:pPr>
              <w:pStyle w:val="TAL"/>
            </w:pPr>
            <w:r>
              <w:t>Paging triggered N1/N2 transfer cannot be initiated since already there is a paging due to a higher priority session ongoing.</w:t>
            </w:r>
          </w:p>
        </w:tc>
      </w:tr>
      <w:tr w:rsidR="00C52840" w14:paraId="4BBF839D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B13E" w14:textId="77777777" w:rsidR="00C52840" w:rsidRDefault="00C52840">
            <w:pPr>
              <w:pStyle w:val="TAL"/>
            </w:pPr>
            <w:r>
              <w:t>TEMPORARY_REJECT_REGISTRATION_ONGOING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5784" w14:textId="77777777" w:rsidR="00C52840" w:rsidRDefault="00C52840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B13" w14:textId="77777777" w:rsidR="00C52840" w:rsidRDefault="00C52840">
            <w:pPr>
              <w:pStyle w:val="TAL"/>
            </w:pPr>
            <w:r>
              <w:t>N1/N2 message transfer towards UE / AN cannot be initiated or the EBI assignment fails due to an ongoing registration procedure.</w:t>
            </w:r>
          </w:p>
        </w:tc>
      </w:tr>
      <w:tr w:rsidR="00C52840" w14:paraId="1155B51E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477" w14:textId="77777777" w:rsidR="00C52840" w:rsidRDefault="00C52840">
            <w:pPr>
              <w:pStyle w:val="TAL"/>
            </w:pPr>
            <w:r>
              <w:t>TEMPORARY_REJECT_HANDOVER_ONGOING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0851" w14:textId="77777777" w:rsidR="00C52840" w:rsidRDefault="00C52840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0962" w14:textId="77777777" w:rsidR="00C52840" w:rsidRDefault="00C52840">
            <w:pPr>
              <w:pStyle w:val="TAL"/>
            </w:pPr>
            <w:r>
              <w:t xml:space="preserve">N1/N2 message transfer towards UE / AN cannot be initiated due to an ongoing </w:t>
            </w:r>
            <w:proofErr w:type="spellStart"/>
            <w:r>
              <w:t>Xn</w:t>
            </w:r>
            <w:proofErr w:type="spellEnd"/>
            <w:r>
              <w:t xml:space="preserve"> or N2 handover procedure, or the EBI assignment fails due to an ongoing N2 handover procedure.</w:t>
            </w:r>
          </w:p>
        </w:tc>
      </w:tr>
      <w:tr w:rsidR="00C52840" w14:paraId="2BB4F562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0270" w14:textId="77777777" w:rsidR="00C52840" w:rsidRDefault="00C52840">
            <w:pPr>
              <w:pStyle w:val="TAL"/>
            </w:pPr>
            <w:r>
              <w:t>UE_IN_CM_IDLE_STATE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418D" w14:textId="77777777" w:rsidR="00C52840" w:rsidRDefault="00C52840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A746" w14:textId="77777777" w:rsidR="00C52840" w:rsidRDefault="00C52840">
            <w:pPr>
              <w:pStyle w:val="TAL"/>
            </w:pPr>
            <w:r>
              <w:t>N2 message transfer towards 5G-AN cannot be initiated due to the UE being in CM-IDLE state for the Access Network Type associated to the PDU session.</w:t>
            </w:r>
          </w:p>
        </w:tc>
      </w:tr>
      <w:tr w:rsidR="00C52840" w14:paraId="12143891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78FB" w14:textId="77777777" w:rsidR="00C52840" w:rsidRDefault="00C52840">
            <w:pPr>
              <w:pStyle w:val="TAL"/>
            </w:pPr>
            <w:r>
              <w:t>MAX_ACTIVE_SESSIONS_EXCEEDED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20DB" w14:textId="77777777" w:rsidR="00C52840" w:rsidRDefault="00C52840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4C12" w14:textId="77777777" w:rsidR="00C52840" w:rsidRDefault="00C52840">
            <w:pPr>
              <w:pStyle w:val="TAL"/>
            </w:pPr>
            <w:r>
              <w:t>If the RAT type is NB-IoT, and the UE already has 2 PDU Sessions with active user plane resources.</w:t>
            </w:r>
          </w:p>
        </w:tc>
      </w:tr>
      <w:tr w:rsidR="00C52840" w14:paraId="6EAA54DE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70D" w14:textId="77777777" w:rsidR="00C52840" w:rsidRDefault="00C52840">
            <w:pPr>
              <w:pStyle w:val="TAL"/>
            </w:pPr>
            <w:r>
              <w:rPr>
                <w:lang w:eastAsia="zh-CN"/>
              </w:rPr>
              <w:t>REJECTION_DUE_TO_PAGING_RESTRICTION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1649" w14:textId="77777777" w:rsidR="00C52840" w:rsidRDefault="00C52840">
            <w:pPr>
              <w:pStyle w:val="TAL"/>
            </w:pPr>
            <w:r>
              <w:t>409 Conflict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E32E" w14:textId="0A34EC0F" w:rsidR="00C52840" w:rsidRDefault="00C52840">
            <w:pPr>
              <w:pStyle w:val="TAL"/>
            </w:pPr>
            <w:r>
              <w:t>If Paging Restrictions information restricts the N1N2MessageTransfer request from causing paging as defined in 3GPP TS 2</w:t>
            </w:r>
            <w:ins w:id="74" w:author="Intel/ThomasL" w:date="2021-10-19T20:04:00Z">
              <w:r w:rsidR="00CD1AEF">
                <w:t>3</w:t>
              </w:r>
            </w:ins>
            <w:r>
              <w:t>.501 [</w:t>
            </w:r>
            <w:del w:id="75" w:author="Intel/ThomasL" w:date="2021-10-19T20:04:00Z">
              <w:r w:rsidDel="00CD1AEF">
                <w:delText>11</w:delText>
              </w:r>
            </w:del>
            <w:ins w:id="76" w:author="Intel/ThomasL" w:date="2021-10-19T20:04:00Z">
              <w:r w:rsidR="00CD1AEF">
                <w:t>2</w:t>
              </w:r>
            </w:ins>
            <w:r>
              <w:t>] clause 5.</w:t>
            </w:r>
            <w:del w:id="77" w:author="Intel/ThomasL" w:date="2021-10-19T20:04:00Z">
              <w:r w:rsidDel="00CD1AEF">
                <w:delText>x</w:delText>
              </w:r>
            </w:del>
            <w:ins w:id="78" w:author="Intel/ThomasL" w:date="2021-10-19T20:04:00Z">
              <w:r w:rsidR="00CD1AEF">
                <w:t>38</w:t>
              </w:r>
            </w:ins>
            <w:r>
              <w:t>.5.</w:t>
            </w:r>
          </w:p>
        </w:tc>
      </w:tr>
      <w:tr w:rsidR="00C52840" w14:paraId="69282424" w14:textId="77777777" w:rsidTr="00C52840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BDEA" w14:textId="77777777" w:rsidR="00C52840" w:rsidRDefault="00C52840">
            <w:pPr>
              <w:pStyle w:val="TAL"/>
            </w:pPr>
            <w:r>
              <w:t>UE_NOT_REACHABLE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77D3" w14:textId="77777777" w:rsidR="00C52840" w:rsidRDefault="00C52840">
            <w:pPr>
              <w:pStyle w:val="TAL"/>
            </w:pPr>
            <w:r>
              <w:t>504 Gateway Timeout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ADE0" w14:textId="77777777" w:rsidR="00C52840" w:rsidRDefault="00C52840">
            <w:pPr>
              <w:pStyle w:val="TAL"/>
            </w:pPr>
            <w:r>
              <w:t>The UE is not reachable for paging.</w:t>
            </w:r>
          </w:p>
        </w:tc>
      </w:tr>
    </w:tbl>
    <w:p w14:paraId="43FF7B01" w14:textId="77777777" w:rsidR="00C52840" w:rsidRDefault="00C52840" w:rsidP="00C52840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36"/>
    <w:bookmarkEnd w:id="37"/>
    <w:bookmarkEnd w:id="38"/>
    <w:bookmarkEnd w:id="39"/>
    <w:bookmarkEnd w:id="40"/>
    <w:bookmarkEnd w:id="41"/>
    <w:bookmarkEnd w:id="42"/>
    <w:bookmarkEnd w:id="4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7CF09" w14:textId="77777777" w:rsidR="003655B7" w:rsidRDefault="003655B7">
      <w:r>
        <w:separator/>
      </w:r>
    </w:p>
  </w:endnote>
  <w:endnote w:type="continuationSeparator" w:id="0">
    <w:p w14:paraId="07BFBAD4" w14:textId="77777777" w:rsidR="003655B7" w:rsidRDefault="0036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2875AD" w:rsidRDefault="002875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2875AD" w:rsidRDefault="002875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2875AD" w:rsidRDefault="002875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0A087" w14:textId="77777777" w:rsidR="003655B7" w:rsidRDefault="003655B7">
      <w:r>
        <w:separator/>
      </w:r>
    </w:p>
  </w:footnote>
  <w:footnote w:type="continuationSeparator" w:id="0">
    <w:p w14:paraId="43E1142E" w14:textId="77777777" w:rsidR="003655B7" w:rsidRDefault="0036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75AD" w:rsidRDefault="002875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2875AD" w:rsidRDefault="002875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2875AD" w:rsidRDefault="002875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875AD" w:rsidRDefault="002875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875AD" w:rsidRDefault="002875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875AD" w:rsidRDefault="002875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3964B5"/>
    <w:multiLevelType w:val="hybridMultilevel"/>
    <w:tmpl w:val="6658CF9C"/>
    <w:lvl w:ilvl="0" w:tplc="56B4A81A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D22793"/>
    <w:multiLevelType w:val="hybridMultilevel"/>
    <w:tmpl w:val="C8B8C95A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A41A99"/>
    <w:multiLevelType w:val="hybridMultilevel"/>
    <w:tmpl w:val="963C07E8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3"/>
  </w:num>
  <w:num w:numId="5">
    <w:abstractNumId w:val="30"/>
  </w:num>
  <w:num w:numId="6">
    <w:abstractNumId w:val="28"/>
  </w:num>
  <w:num w:numId="7">
    <w:abstractNumId w:val="35"/>
  </w:num>
  <w:num w:numId="8">
    <w:abstractNumId w:val="10"/>
  </w:num>
  <w:num w:numId="9">
    <w:abstractNumId w:val="40"/>
  </w:num>
  <w:num w:numId="10">
    <w:abstractNumId w:val="20"/>
  </w:num>
  <w:num w:numId="11">
    <w:abstractNumId w:val="8"/>
  </w:num>
  <w:num w:numId="12">
    <w:abstractNumId w:val="3"/>
  </w:num>
  <w:num w:numId="13">
    <w:abstractNumId w:val="14"/>
  </w:num>
  <w:num w:numId="14">
    <w:abstractNumId w:val="19"/>
  </w:num>
  <w:num w:numId="15">
    <w:abstractNumId w:val="17"/>
  </w:num>
  <w:num w:numId="16">
    <w:abstractNumId w:val="0"/>
  </w:num>
  <w:num w:numId="17">
    <w:abstractNumId w:val="31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3"/>
  </w:num>
  <w:num w:numId="20">
    <w:abstractNumId w:val="11"/>
  </w:num>
  <w:num w:numId="21">
    <w:abstractNumId w:val="9"/>
  </w:num>
  <w:num w:numId="22">
    <w:abstractNumId w:val="32"/>
  </w:num>
  <w:num w:numId="23">
    <w:abstractNumId w:val="18"/>
  </w:num>
  <w:num w:numId="24">
    <w:abstractNumId w:val="37"/>
  </w:num>
  <w:num w:numId="25">
    <w:abstractNumId w:val="38"/>
  </w:num>
  <w:num w:numId="26">
    <w:abstractNumId w:val="26"/>
  </w:num>
  <w:num w:numId="27">
    <w:abstractNumId w:val="25"/>
  </w:num>
  <w:num w:numId="28">
    <w:abstractNumId w:val="24"/>
  </w:num>
  <w:num w:numId="29">
    <w:abstractNumId w:val="4"/>
  </w:num>
  <w:num w:numId="30">
    <w:abstractNumId w:val="29"/>
  </w:num>
  <w:num w:numId="31">
    <w:abstractNumId w:val="12"/>
  </w:num>
  <w:num w:numId="32">
    <w:abstractNumId w:val="21"/>
  </w:num>
  <w:num w:numId="33">
    <w:abstractNumId w:val="39"/>
  </w:num>
  <w:num w:numId="34">
    <w:abstractNumId w:val="34"/>
  </w:num>
  <w:num w:numId="35">
    <w:abstractNumId w:val="36"/>
  </w:num>
  <w:num w:numId="36">
    <w:abstractNumId w:val="13"/>
  </w:num>
  <w:num w:numId="37">
    <w:abstractNumId w:val="16"/>
  </w:num>
  <w:num w:numId="38">
    <w:abstractNumId w:val="41"/>
  </w:num>
  <w:num w:numId="39">
    <w:abstractNumId w:val="27"/>
  </w:num>
  <w:num w:numId="40">
    <w:abstractNumId w:val="5"/>
  </w:num>
  <w:num w:numId="41">
    <w:abstractNumId w:val="7"/>
  </w:num>
  <w:num w:numId="42">
    <w:abstractNumId w:val="6"/>
  </w:num>
  <w:num w:numId="43">
    <w:abstractNumId w:val="22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65"/>
    <w:rsid w:val="00035D80"/>
    <w:rsid w:val="000628F9"/>
    <w:rsid w:val="00072656"/>
    <w:rsid w:val="00080022"/>
    <w:rsid w:val="000A001E"/>
    <w:rsid w:val="000A12CF"/>
    <w:rsid w:val="000A6394"/>
    <w:rsid w:val="000B7FED"/>
    <w:rsid w:val="000C038A"/>
    <w:rsid w:val="000C6598"/>
    <w:rsid w:val="000D44B3"/>
    <w:rsid w:val="000E3A02"/>
    <w:rsid w:val="00145D43"/>
    <w:rsid w:val="00181226"/>
    <w:rsid w:val="00182575"/>
    <w:rsid w:val="00192C46"/>
    <w:rsid w:val="001A08B3"/>
    <w:rsid w:val="001A7B60"/>
    <w:rsid w:val="001B52F0"/>
    <w:rsid w:val="001B7A65"/>
    <w:rsid w:val="001E41F3"/>
    <w:rsid w:val="001F5BE1"/>
    <w:rsid w:val="0021733E"/>
    <w:rsid w:val="0026004D"/>
    <w:rsid w:val="002640DD"/>
    <w:rsid w:val="00275D12"/>
    <w:rsid w:val="00280D3B"/>
    <w:rsid w:val="00284FEB"/>
    <w:rsid w:val="002860C4"/>
    <w:rsid w:val="002875AD"/>
    <w:rsid w:val="002B5741"/>
    <w:rsid w:val="002C5B5D"/>
    <w:rsid w:val="002E472E"/>
    <w:rsid w:val="002E64DC"/>
    <w:rsid w:val="00305409"/>
    <w:rsid w:val="00337E2B"/>
    <w:rsid w:val="00355718"/>
    <w:rsid w:val="003609EF"/>
    <w:rsid w:val="0036231A"/>
    <w:rsid w:val="003655B7"/>
    <w:rsid w:val="00374DD4"/>
    <w:rsid w:val="003D14F9"/>
    <w:rsid w:val="003D454E"/>
    <w:rsid w:val="003E1A36"/>
    <w:rsid w:val="003E6CDC"/>
    <w:rsid w:val="003F08F5"/>
    <w:rsid w:val="003F4087"/>
    <w:rsid w:val="00402A48"/>
    <w:rsid w:val="00410371"/>
    <w:rsid w:val="004242F1"/>
    <w:rsid w:val="00433015"/>
    <w:rsid w:val="0046535B"/>
    <w:rsid w:val="004825FB"/>
    <w:rsid w:val="00490890"/>
    <w:rsid w:val="004A4952"/>
    <w:rsid w:val="004B75B7"/>
    <w:rsid w:val="0051580D"/>
    <w:rsid w:val="00547111"/>
    <w:rsid w:val="00567CDE"/>
    <w:rsid w:val="00592D74"/>
    <w:rsid w:val="005A55D2"/>
    <w:rsid w:val="005D0ECC"/>
    <w:rsid w:val="005D7A07"/>
    <w:rsid w:val="005E2C44"/>
    <w:rsid w:val="00621188"/>
    <w:rsid w:val="006257ED"/>
    <w:rsid w:val="00665C47"/>
    <w:rsid w:val="00695808"/>
    <w:rsid w:val="006A146A"/>
    <w:rsid w:val="006B402A"/>
    <w:rsid w:val="006B46FB"/>
    <w:rsid w:val="006E21FB"/>
    <w:rsid w:val="006E33EC"/>
    <w:rsid w:val="00740A30"/>
    <w:rsid w:val="00767125"/>
    <w:rsid w:val="00792342"/>
    <w:rsid w:val="007977A8"/>
    <w:rsid w:val="007B512A"/>
    <w:rsid w:val="007C2097"/>
    <w:rsid w:val="007C40AC"/>
    <w:rsid w:val="007D6A07"/>
    <w:rsid w:val="007F1D03"/>
    <w:rsid w:val="007F7259"/>
    <w:rsid w:val="008040A8"/>
    <w:rsid w:val="00817278"/>
    <w:rsid w:val="008279FA"/>
    <w:rsid w:val="008626E7"/>
    <w:rsid w:val="00870EE7"/>
    <w:rsid w:val="008863B9"/>
    <w:rsid w:val="0089666F"/>
    <w:rsid w:val="008A45A6"/>
    <w:rsid w:val="008B09B5"/>
    <w:rsid w:val="008E1B58"/>
    <w:rsid w:val="008F3789"/>
    <w:rsid w:val="008F686C"/>
    <w:rsid w:val="00902FA8"/>
    <w:rsid w:val="0091443E"/>
    <w:rsid w:val="009148DE"/>
    <w:rsid w:val="00916A68"/>
    <w:rsid w:val="00935DD5"/>
    <w:rsid w:val="00941E30"/>
    <w:rsid w:val="009777D9"/>
    <w:rsid w:val="00991B88"/>
    <w:rsid w:val="00997852"/>
    <w:rsid w:val="009A5753"/>
    <w:rsid w:val="009A579D"/>
    <w:rsid w:val="009B748D"/>
    <w:rsid w:val="009D506D"/>
    <w:rsid w:val="009D5FC2"/>
    <w:rsid w:val="009E3297"/>
    <w:rsid w:val="009F734F"/>
    <w:rsid w:val="00A246B6"/>
    <w:rsid w:val="00A47E70"/>
    <w:rsid w:val="00A50CF0"/>
    <w:rsid w:val="00A528CC"/>
    <w:rsid w:val="00A7671C"/>
    <w:rsid w:val="00AA2CBC"/>
    <w:rsid w:val="00AA774C"/>
    <w:rsid w:val="00AC5820"/>
    <w:rsid w:val="00AD0F7B"/>
    <w:rsid w:val="00AD1CD8"/>
    <w:rsid w:val="00AE6452"/>
    <w:rsid w:val="00B258BB"/>
    <w:rsid w:val="00B27FBC"/>
    <w:rsid w:val="00B52AAE"/>
    <w:rsid w:val="00B67B97"/>
    <w:rsid w:val="00B968C8"/>
    <w:rsid w:val="00BA3EC5"/>
    <w:rsid w:val="00BA51D9"/>
    <w:rsid w:val="00BB5DFC"/>
    <w:rsid w:val="00BD279D"/>
    <w:rsid w:val="00BD6BB8"/>
    <w:rsid w:val="00C04A99"/>
    <w:rsid w:val="00C31CF0"/>
    <w:rsid w:val="00C34A17"/>
    <w:rsid w:val="00C52840"/>
    <w:rsid w:val="00C610BE"/>
    <w:rsid w:val="00C66BA2"/>
    <w:rsid w:val="00C765F6"/>
    <w:rsid w:val="00C95985"/>
    <w:rsid w:val="00CA3911"/>
    <w:rsid w:val="00CB2212"/>
    <w:rsid w:val="00CB5EC6"/>
    <w:rsid w:val="00CC5026"/>
    <w:rsid w:val="00CC5748"/>
    <w:rsid w:val="00CC68D0"/>
    <w:rsid w:val="00CD1AEF"/>
    <w:rsid w:val="00CE1DA9"/>
    <w:rsid w:val="00CF53B0"/>
    <w:rsid w:val="00D03F9A"/>
    <w:rsid w:val="00D06D51"/>
    <w:rsid w:val="00D24991"/>
    <w:rsid w:val="00D50255"/>
    <w:rsid w:val="00D50761"/>
    <w:rsid w:val="00D57E8A"/>
    <w:rsid w:val="00D66520"/>
    <w:rsid w:val="00DD0FB6"/>
    <w:rsid w:val="00DE34CF"/>
    <w:rsid w:val="00E13F3D"/>
    <w:rsid w:val="00E22AF6"/>
    <w:rsid w:val="00E34898"/>
    <w:rsid w:val="00E53B23"/>
    <w:rsid w:val="00E73AA1"/>
    <w:rsid w:val="00EB09B7"/>
    <w:rsid w:val="00EB4F48"/>
    <w:rsid w:val="00EC5544"/>
    <w:rsid w:val="00EC6F73"/>
    <w:rsid w:val="00EE2800"/>
    <w:rsid w:val="00EE7223"/>
    <w:rsid w:val="00EE7D7C"/>
    <w:rsid w:val="00F15DE3"/>
    <w:rsid w:val="00F25D98"/>
    <w:rsid w:val="00F300FB"/>
    <w:rsid w:val="00FB6386"/>
    <w:rsid w:val="00FF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</Pages>
  <Words>2548</Words>
  <Characters>14528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6</cp:revision>
  <cp:lastPrinted>1899-12-31T23:00:00Z</cp:lastPrinted>
  <dcterms:created xsi:type="dcterms:W3CDTF">2021-10-20T13:39:00Z</dcterms:created>
  <dcterms:modified xsi:type="dcterms:W3CDTF">2021-11-05T09:18:00Z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0656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MUSIM</vt:lpwstr>
  </property>
  <property fmtid="{D5CDD505-2E9C-101B-9397-08002B2CF9AE}" pid="16" name="Cat">
    <vt:lpwstr>F</vt:lpwstr>
  </property>
  <property fmtid="{D5CDD505-2E9C-101B-9397-08002B2CF9AE}" pid="17" name="ResDate">
    <vt:lpwstr>2021-Nov-05</vt:lpwstr>
  </property>
  <property fmtid="{D5CDD505-2E9C-101B-9397-08002B2CF9AE}" pid="18" name="Release">
    <vt:lpwstr>Rel-17</vt:lpwstr>
  </property>
  <property fmtid="{D5CDD505-2E9C-101B-9397-08002B2CF9AE}" pid="19" name="CrTitle">
    <vt:lpwstr>Update MUSIM references</vt:lpwstr>
  </property>
  <property fmtid="{D5CDD505-2E9C-101B-9397-08002B2CF9AE}" pid="20" name="MtgTitle">
    <vt:lpwstr>&lt;MTG_TITLE&gt;</vt:lpwstr>
  </property>
</Properties>
</file>